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45886140" w:rsidR="00825995" w:rsidRDefault="00825995" w:rsidP="009C6BD1">
      <w:pPr>
        <w:pStyle w:val="CRCoverPage"/>
        <w:tabs>
          <w:tab w:val="right" w:pos="9639"/>
        </w:tabs>
        <w:spacing w:after="0"/>
        <w:rPr>
          <w:b/>
          <w:i/>
          <w:noProof/>
          <w:sz w:val="28"/>
        </w:rPr>
      </w:pPr>
      <w:bookmarkStart w:id="0" w:name="_Hlk144286344"/>
      <w:r>
        <w:rPr>
          <w:b/>
          <w:noProof/>
          <w:sz w:val="24"/>
        </w:rPr>
        <w:t>3GPP TSG-</w:t>
      </w:r>
      <w:fldSimple w:instr=" DOCPROPERTY  TSG/WGRef  \* MERGEFORMAT ">
        <w:r>
          <w:rPr>
            <w:b/>
            <w:noProof/>
            <w:sz w:val="24"/>
          </w:rPr>
          <w:t>WG</w:t>
        </w:r>
      </w:fldSimple>
      <w:r>
        <w:rPr>
          <w:b/>
          <w:noProof/>
          <w:sz w:val="24"/>
        </w:rPr>
        <w:t xml:space="preserve"> Meeting #</w:t>
      </w:r>
      <w:fldSimple w:instr=" DOCPROPERTY  MtgSeq  \* MERGEFORMAT ">
        <w:r>
          <w:rPr>
            <w:b/>
            <w:noProof/>
            <w:sz w:val="24"/>
          </w:rPr>
          <w:t>1</w:t>
        </w:r>
        <w:r w:rsidR="00607392">
          <w:rPr>
            <w:b/>
            <w:noProof/>
            <w:sz w:val="24"/>
          </w:rPr>
          <w:t>1</w:t>
        </w:r>
        <w:r w:rsidR="00EE6A4D">
          <w:rPr>
            <w:b/>
            <w:noProof/>
            <w:sz w:val="24"/>
          </w:rPr>
          <w:t>7</w:t>
        </w:r>
      </w:fldSimple>
      <w:r>
        <w:rPr>
          <w:b/>
          <w:i/>
          <w:noProof/>
          <w:sz w:val="28"/>
        </w:rPr>
        <w:tab/>
      </w:r>
      <w:fldSimple w:instr=" DOCPROPERTY  Tdoc#  \* MERGEFORMAT ">
        <w:r>
          <w:rPr>
            <w:b/>
            <w:i/>
            <w:noProof/>
            <w:sz w:val="28"/>
          </w:rPr>
          <w:t>R1-</w:t>
        </w:r>
        <w:r w:rsidR="00AD50B5" w:rsidRPr="00AD50B5">
          <w:rPr>
            <w:b/>
            <w:i/>
            <w:noProof/>
            <w:sz w:val="28"/>
          </w:rPr>
          <w:t>24</w:t>
        </w:r>
        <w:r w:rsidR="00EE6A4D">
          <w:rPr>
            <w:b/>
            <w:i/>
            <w:noProof/>
            <w:sz w:val="28"/>
          </w:rPr>
          <w:t>0</w:t>
        </w:r>
        <w:r w:rsidR="00634C5C">
          <w:rPr>
            <w:b/>
            <w:i/>
            <w:noProof/>
            <w:sz w:val="28"/>
          </w:rPr>
          <w:t>5576</w:t>
        </w:r>
      </w:fldSimple>
    </w:p>
    <w:p w14:paraId="4C3136D0" w14:textId="4AA0BED4" w:rsidR="00825995" w:rsidRDefault="00000000" w:rsidP="00825995">
      <w:pPr>
        <w:pStyle w:val="CRCoverPage"/>
        <w:outlineLvl w:val="0"/>
        <w:rPr>
          <w:b/>
          <w:noProof/>
          <w:sz w:val="24"/>
        </w:rPr>
      </w:pPr>
      <w:fldSimple w:instr=" DOCPROPERTY  Location  \* MERGEFORMAT ">
        <w:r w:rsidR="00EE6A4D">
          <w:rPr>
            <w:b/>
            <w:noProof/>
            <w:sz w:val="24"/>
          </w:rPr>
          <w:t>Fukuoka</w:t>
        </w:r>
      </w:fldSimple>
      <w:r w:rsidR="00825995">
        <w:rPr>
          <w:b/>
          <w:noProof/>
          <w:sz w:val="24"/>
        </w:rPr>
        <w:t xml:space="preserve">, </w:t>
      </w:r>
      <w:fldSimple w:instr=" DOCPROPERTY  Country  \* MERGEFORMAT ">
        <w:r w:rsidR="00EE6A4D">
          <w:rPr>
            <w:b/>
            <w:noProof/>
            <w:sz w:val="24"/>
          </w:rPr>
          <w:t>Japan</w:t>
        </w:r>
      </w:fldSimple>
      <w:r w:rsidR="00825995">
        <w:rPr>
          <w:b/>
          <w:noProof/>
          <w:sz w:val="24"/>
        </w:rPr>
        <w:t xml:space="preserve">, </w:t>
      </w:r>
      <w:fldSimple w:instr=" DOCPROPERTY  StartDate  \* MERGEFORMAT ">
        <w:r w:rsidR="00EE6A4D">
          <w:rPr>
            <w:b/>
            <w:noProof/>
            <w:sz w:val="24"/>
          </w:rPr>
          <w:t>May</w:t>
        </w:r>
        <w:r w:rsidR="00BB7ABE">
          <w:rPr>
            <w:b/>
            <w:noProof/>
            <w:sz w:val="24"/>
          </w:rPr>
          <w:t xml:space="preserve"> </w:t>
        </w:r>
        <w:r w:rsidR="00EE6A4D">
          <w:rPr>
            <w:b/>
            <w:noProof/>
            <w:sz w:val="24"/>
          </w:rPr>
          <w:t>20</w:t>
        </w:r>
        <w:r w:rsidR="00825995">
          <w:rPr>
            <w:b/>
            <w:noProof/>
            <w:sz w:val="24"/>
          </w:rPr>
          <w:t xml:space="preserve"> - </w:t>
        </w:r>
        <w:r w:rsidR="00EE6A4D">
          <w:rPr>
            <w:b/>
            <w:noProof/>
            <w:sz w:val="24"/>
          </w:rPr>
          <w:t>24</w:t>
        </w:r>
      </w:fldSimple>
      <w:r w:rsidR="00825995">
        <w:rPr>
          <w:b/>
          <w:noProof/>
          <w:sz w:val="24"/>
        </w:rPr>
        <w:t xml:space="preserve">, </w:t>
      </w:r>
      <w:fldSimple w:instr=" DOCPROPERTY  EndDate  \* MERGEFORMAT ">
        <w:r w:rsidR="00825995">
          <w:rPr>
            <w:b/>
            <w:noProof/>
            <w:sz w:val="24"/>
          </w:rPr>
          <w:t>202</w:t>
        </w:r>
      </w:fldSimple>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1D925A5" w:rsidR="001E41F3" w:rsidRDefault="00305409" w:rsidP="00E34898">
            <w:pPr>
              <w:pStyle w:val="CRCoverPage"/>
              <w:spacing w:after="0"/>
              <w:jc w:val="right"/>
              <w:rPr>
                <w:i/>
                <w:noProof/>
              </w:rPr>
            </w:pPr>
            <w:r>
              <w:rPr>
                <w:i/>
                <w:noProof/>
                <w:sz w:val="14"/>
              </w:rPr>
              <w:t>CR-Form-v</w:t>
            </w:r>
            <w:r w:rsidR="008863B9">
              <w:rPr>
                <w:i/>
                <w:noProof/>
                <w:sz w:val="14"/>
              </w:rPr>
              <w:t>12.</w:t>
            </w:r>
            <w:r w:rsidR="00EE6A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B7668" w:rsidR="001E41F3" w:rsidRPr="00410371" w:rsidRDefault="00000000" w:rsidP="00E13F3D">
            <w:pPr>
              <w:pStyle w:val="CRCoverPage"/>
              <w:spacing w:after="0"/>
              <w:jc w:val="right"/>
              <w:rPr>
                <w:b/>
                <w:noProof/>
                <w:sz w:val="28"/>
              </w:rPr>
            </w:pPr>
            <w:fldSimple w:instr=" DOCPROPERTY  Spec#  \* MERGEFORMAT ">
              <w:r w:rsidR="008C369A">
                <w:rPr>
                  <w:b/>
                  <w:noProof/>
                  <w:sz w:val="28"/>
                </w:rPr>
                <w:t>38.21</w:t>
              </w:r>
              <w:r w:rsidR="007008A5">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F9919" w:rsidR="001E41F3" w:rsidRPr="00410371" w:rsidRDefault="00000000" w:rsidP="00547111">
            <w:pPr>
              <w:pStyle w:val="CRCoverPage"/>
              <w:spacing w:after="0"/>
              <w:rPr>
                <w:noProof/>
              </w:rPr>
            </w:pPr>
            <w:fldSimple w:instr=" DOCPROPERTY  Cr#  \* MERGEFORMAT ">
              <w:r w:rsidR="00634C5C">
                <w:rPr>
                  <w:b/>
                  <w:noProof/>
                  <w:sz w:val="28"/>
                </w:rPr>
                <w:t>0566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1231F" w:rsidR="001E41F3" w:rsidRPr="00410371" w:rsidRDefault="00000000">
            <w:pPr>
              <w:pStyle w:val="CRCoverPage"/>
              <w:spacing w:after="0"/>
              <w:jc w:val="center"/>
              <w:rPr>
                <w:noProof/>
                <w:sz w:val="28"/>
              </w:rPr>
            </w:pPr>
            <w:fldSimple w:instr=" DOCPROPERTY  Version  \* MERGEFORMAT ">
              <w:r w:rsidR="00A32F17">
                <w:rPr>
                  <w:b/>
                  <w:noProof/>
                  <w:sz w:val="28"/>
                </w:rPr>
                <w:t>18</w:t>
              </w:r>
              <w:r w:rsidR="001166DF">
                <w:rPr>
                  <w:b/>
                  <w:noProof/>
                  <w:sz w:val="28"/>
                </w:rPr>
                <w:t>.</w:t>
              </w:r>
              <w:r w:rsidR="00C00303">
                <w:rPr>
                  <w:b/>
                  <w:noProof/>
                  <w:sz w:val="28"/>
                </w:rPr>
                <w:t>2</w:t>
              </w:r>
              <w:r w:rsidR="001166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20C97" w:rsidR="001E41F3" w:rsidRDefault="00000000">
            <w:pPr>
              <w:pStyle w:val="CRCoverPage"/>
              <w:spacing w:after="0"/>
              <w:ind w:left="100"/>
              <w:rPr>
                <w:noProof/>
              </w:rPr>
            </w:pPr>
            <w:fldSimple w:instr=" DOCPROPERTY  CrTitle  \* MERGEFORMAT ">
              <w:r w:rsidR="00AC7305">
                <w:t>Correction</w:t>
              </w:r>
              <w:r w:rsidR="00316180">
                <w:t xml:space="preserve"> of </w:t>
              </w:r>
              <w:r w:rsidR="00B36375">
                <w:t xml:space="preserve">physical channels and signals during </w:t>
              </w:r>
              <w:r w:rsidR="00D31A76">
                <w:t>cell DTX/DRX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BB33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584B5D">
              <w:rPr>
                <w:noProof/>
              </w:rPr>
              <w:t>Moderator (I</w:t>
            </w:r>
            <w:r w:rsidR="00663C43">
              <w:rPr>
                <w:noProof/>
              </w:rPr>
              <w:t>ntel Corporatio</w:t>
            </w:r>
            <w:r w:rsidR="00584B5D">
              <w:rPr>
                <w:noProof/>
              </w:rPr>
              <w:t>n),</w:t>
            </w:r>
            <w:r w:rsidR="00D31A76">
              <w:rPr>
                <w:noProof/>
              </w:rPr>
              <w:t xml:space="preserve"> </w:t>
            </w:r>
            <w:r w:rsidR="001343D9">
              <w:rPr>
                <w:noProof/>
              </w:rPr>
              <w:t xml:space="preserve">Huawei, HiSilicon, Qualcomm, </w:t>
            </w:r>
            <w:r w:rsidR="006209F8">
              <w:rPr>
                <w:noProof/>
              </w:rPr>
              <w:t>Ericsso</w:t>
            </w:r>
            <w:r w:rsidR="00682F33">
              <w:rPr>
                <w:noProof/>
              </w:rPr>
              <w:t>n, Samsun</w:t>
            </w:r>
            <w:r w:rsidR="00F319CA">
              <w:rPr>
                <w:noProof/>
              </w:rPr>
              <w:t>g, Fujitsu</w:t>
            </w:r>
            <w:r w:rsidR="00584B5D">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DA07F" w:rsidR="001E41F3" w:rsidRDefault="00000000">
            <w:pPr>
              <w:pStyle w:val="CRCoverPage"/>
              <w:spacing w:after="0"/>
              <w:ind w:left="100"/>
              <w:rPr>
                <w:noProof/>
              </w:rPr>
            </w:pPr>
            <w:fldSimple w:instr=" DOCPROPERTY  RelatedWis  \* MERGEFORMAT ">
              <w:r w:rsidR="00C00303" w:rsidRPr="00C00303">
                <w:t>Netw_Energy_NR</w:t>
              </w:r>
              <w:r w:rsidR="00020495" w:rsidRPr="0002049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2C457D" w:rsidR="001E41F3" w:rsidRDefault="00000000">
            <w:pPr>
              <w:pStyle w:val="CRCoverPage"/>
              <w:spacing w:after="0"/>
              <w:ind w:left="100"/>
              <w:rPr>
                <w:noProof/>
              </w:rPr>
            </w:pPr>
            <w:fldSimple w:instr=" DOCPROPERTY  ResDate  \* MERGEFORMAT ">
              <w:r w:rsidR="00607392">
                <w:rPr>
                  <w:noProof/>
                </w:rPr>
                <w:t>April</w:t>
              </w:r>
              <w:r w:rsidR="00BB7ABE">
                <w:rPr>
                  <w:noProof/>
                </w:rPr>
                <w:t xml:space="preserve"> </w:t>
              </w:r>
              <w:r w:rsidR="00607392">
                <w:rPr>
                  <w:noProof/>
                </w:rPr>
                <w:t>1</w:t>
              </w:r>
              <w:r w:rsidR="0062367B">
                <w:rPr>
                  <w:noProof/>
                </w:rPr>
                <w:t>9</w:t>
              </w:r>
              <w:r w:rsidR="00663C43">
                <w:rPr>
                  <w:noProof/>
                </w:rPr>
                <w:t>, 20</w:t>
              </w:r>
              <w:r w:rsidR="00BB7ABE">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153F3" w:rsidR="001E41F3" w:rsidRDefault="00000000">
            <w:pPr>
              <w:pStyle w:val="CRCoverPage"/>
              <w:spacing w:after="0"/>
              <w:ind w:left="100"/>
              <w:rPr>
                <w:noProof/>
              </w:rPr>
            </w:pPr>
            <w:fldSimple w:instr=" DOCPROPERTY  Release  \* MERGEFORMAT ">
              <w:r w:rsidR="00D24991">
                <w:rPr>
                  <w:noProof/>
                </w:rPr>
                <w:t>Rel</w:t>
              </w:r>
              <w:r w:rsidR="00DB004B">
                <w:rPr>
                  <w:noProof/>
                </w:rPr>
                <w:t>-1</w:t>
              </w:r>
              <w:r w:rsidR="00C003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9337D1" w:rsidR="000C038A" w:rsidRPr="007C2097" w:rsidRDefault="001E41F3" w:rsidP="00EE6A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854FC">
              <w:rPr>
                <w:i/>
                <w:noProof/>
                <w:sz w:val="18"/>
              </w:rPr>
              <w:t>Rel-8</w:t>
            </w:r>
            <w:r w:rsidR="00A854FC">
              <w:rPr>
                <w:i/>
                <w:noProof/>
                <w:sz w:val="18"/>
              </w:rPr>
              <w:tab/>
              <w:t>(Release 8)</w:t>
            </w:r>
            <w:r w:rsidR="00A854FC">
              <w:rPr>
                <w:i/>
                <w:noProof/>
                <w:sz w:val="18"/>
              </w:rPr>
              <w:br/>
              <w:t>Rel-9</w:t>
            </w:r>
            <w:r w:rsidR="00A854FC">
              <w:rPr>
                <w:i/>
                <w:noProof/>
                <w:sz w:val="18"/>
              </w:rPr>
              <w:tab/>
              <w:t>(Release 9)</w:t>
            </w:r>
            <w:r w:rsidR="00A854FC">
              <w:rPr>
                <w:i/>
                <w:noProof/>
                <w:sz w:val="18"/>
              </w:rPr>
              <w:br/>
              <w:t>Rel-10</w:t>
            </w:r>
            <w:r w:rsidR="00A854FC">
              <w:rPr>
                <w:i/>
                <w:noProof/>
                <w:sz w:val="18"/>
              </w:rPr>
              <w:tab/>
              <w:t>(Release 10)</w:t>
            </w:r>
            <w:r w:rsidR="00A854FC">
              <w:rPr>
                <w:i/>
                <w:noProof/>
                <w:sz w:val="18"/>
              </w:rPr>
              <w:br/>
              <w:t>Rel-11</w:t>
            </w:r>
            <w:r w:rsidR="00A854FC">
              <w:rPr>
                <w:i/>
                <w:noProof/>
                <w:sz w:val="18"/>
              </w:rPr>
              <w:tab/>
              <w:t>(Release 11)</w:t>
            </w:r>
            <w:r w:rsidR="00A854FC">
              <w:rPr>
                <w:i/>
                <w:noProof/>
                <w:sz w:val="18"/>
              </w:rPr>
              <w:br/>
              <w:t>…</w:t>
            </w:r>
            <w:r w:rsidR="00A854FC">
              <w:rPr>
                <w:i/>
                <w:noProof/>
                <w:sz w:val="18"/>
              </w:rPr>
              <w:br/>
              <w:t>Rel-17</w:t>
            </w:r>
            <w:r w:rsidR="00A854FC">
              <w:rPr>
                <w:i/>
                <w:noProof/>
                <w:sz w:val="18"/>
              </w:rPr>
              <w:tab/>
              <w:t>(Release 17)</w:t>
            </w:r>
            <w:r w:rsidR="00A854FC">
              <w:rPr>
                <w:i/>
                <w:noProof/>
                <w:sz w:val="18"/>
              </w:rPr>
              <w:br/>
              <w:t>Rel-18</w:t>
            </w:r>
            <w:r w:rsidR="00A854FC">
              <w:rPr>
                <w:i/>
                <w:noProof/>
                <w:sz w:val="18"/>
              </w:rPr>
              <w:tab/>
              <w:t>(Release 18)</w:t>
            </w:r>
            <w:r w:rsidR="00A854FC">
              <w:rPr>
                <w:i/>
                <w:noProof/>
                <w:sz w:val="18"/>
              </w:rPr>
              <w:br/>
              <w:t>Rel-19</w:t>
            </w:r>
            <w:r w:rsidR="00A854FC">
              <w:rPr>
                <w:i/>
                <w:noProof/>
                <w:sz w:val="18"/>
              </w:rPr>
              <w:tab/>
              <w:t xml:space="preserve">(Release 19) </w:t>
            </w:r>
            <w:r w:rsidR="00A854FC">
              <w:rPr>
                <w:i/>
                <w:noProof/>
                <w:sz w:val="18"/>
              </w:rPr>
              <w:br/>
              <w:t>Rel-20</w:t>
            </w:r>
            <w:r w:rsidR="00A854F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438A9" w14:textId="77777777" w:rsidR="00255FAE" w:rsidRPr="00855983" w:rsidRDefault="00255FAE" w:rsidP="00255FAE">
            <w:pPr>
              <w:spacing w:after="0"/>
              <w:rPr>
                <w:rFonts w:ascii="Arial" w:hAnsi="Arial" w:cs="Arial"/>
              </w:rPr>
            </w:pPr>
            <w:r>
              <w:rPr>
                <w:rFonts w:ascii="Arial" w:hAnsi="Arial" w:cs="Arial"/>
              </w:rPr>
              <w:t xml:space="preserve">1. </w:t>
            </w:r>
            <w:r w:rsidRPr="00855983">
              <w:rPr>
                <w:rFonts w:ascii="Arial" w:hAnsi="Arial" w:cs="Arial"/>
              </w:rPr>
              <w:t>In current specification, when SRS overlaps with PUCCH/PUSCH, SRS or PUCCH is dropped according to rules in clause 6.2.1 of TS 38.214. However, when cell DRX is configured, UE behavious is ambiguous whether to perform the current dropping rule first or perform the determination of PUCCH/PUSCH/SRS transmission within non-active periods of cell DRX first.</w:t>
            </w:r>
          </w:p>
          <w:p w14:paraId="1370E6D6" w14:textId="098E7ABF" w:rsidR="00255FAE" w:rsidRDefault="00255FAE" w:rsidP="00255FAE">
            <w:pPr>
              <w:spacing w:after="0"/>
              <w:rPr>
                <w:rFonts w:ascii="Arial" w:hAnsi="Arial" w:cs="Arial"/>
              </w:rPr>
            </w:pPr>
            <w:r w:rsidRPr="00855983">
              <w:rPr>
                <w:rFonts w:ascii="Arial" w:hAnsi="Arial" w:cs="Arial"/>
              </w:rPr>
              <w:t>To avoid the unnecessary dropping of A-SRS or SRS for positioning, and to minimize the specification changes and minimize the UE implementation impact, we proposed that a UE first performs determination of whether to transmit a PUCCH/PUSCH/SRS within non-active period of cell DRX and then applies dropping rule for resolving overlapping between SRS and PUCCH/PUSCH as in clause 6.2.1 of TS 38.214.</w:t>
            </w:r>
          </w:p>
          <w:p w14:paraId="567F6339" w14:textId="77777777" w:rsidR="00255FAE" w:rsidRDefault="00255FAE" w:rsidP="007008A5">
            <w:pPr>
              <w:spacing w:after="0"/>
              <w:rPr>
                <w:rFonts w:ascii="Arial" w:hAnsi="Arial" w:cs="Arial"/>
              </w:rPr>
            </w:pPr>
          </w:p>
          <w:p w14:paraId="5C405026" w14:textId="104CD7BE" w:rsidR="00255FAE" w:rsidRDefault="00255FAE" w:rsidP="007008A5">
            <w:pPr>
              <w:spacing w:after="0"/>
              <w:rPr>
                <w:rFonts w:ascii="Arial" w:hAnsi="Arial" w:cs="Arial"/>
              </w:rPr>
            </w:pPr>
            <w:r>
              <w:rPr>
                <w:rFonts w:ascii="Arial" w:hAnsi="Arial" w:cs="Arial"/>
              </w:rPr>
              <w:t xml:space="preserve">2. </w:t>
            </w:r>
            <w:r w:rsidRPr="007008A5">
              <w:rPr>
                <w:rFonts w:ascii="Arial" w:hAnsi="Arial" w:cs="Arial"/>
              </w:rPr>
              <w:t>In some places, cell DTX active time is incorrectly used instead of cell DTX active period. There is inconsistency in how cell DRX related behavior is captured compared to how cell DTX related behavior is captured.</w:t>
            </w:r>
          </w:p>
          <w:p w14:paraId="4F6588D2" w14:textId="77777777" w:rsidR="00255FAE" w:rsidRDefault="00255FAE" w:rsidP="007008A5">
            <w:pPr>
              <w:spacing w:after="0"/>
              <w:rPr>
                <w:rFonts w:ascii="Arial" w:hAnsi="Arial" w:cs="Arial"/>
              </w:rPr>
            </w:pPr>
          </w:p>
          <w:p w14:paraId="062DAE35" w14:textId="2352A140" w:rsidR="00EB2AE7" w:rsidRPr="009770CF" w:rsidRDefault="00255FAE" w:rsidP="00EB2AE7">
            <w:pPr>
              <w:pStyle w:val="0Maintext"/>
              <w:adjustRightInd w:val="0"/>
              <w:snapToGrid w:val="0"/>
              <w:rPr>
                <w:rFonts w:ascii="Arial" w:eastAsiaTheme="minorEastAsia" w:hAnsi="Arial" w:cs="Arial"/>
                <w:lang w:eastAsia="zh-CN"/>
              </w:rPr>
            </w:pPr>
            <w:r>
              <w:rPr>
                <w:rFonts w:ascii="Arial" w:hAnsi="Arial" w:cs="Arial"/>
              </w:rPr>
              <w:t>3.</w:t>
            </w:r>
            <w:r w:rsidR="00EB2AE7" w:rsidRPr="009770CF">
              <w:rPr>
                <w:rFonts w:ascii="Arial" w:eastAsiaTheme="minorEastAsia" w:hAnsi="Arial" w:cs="Arial"/>
                <w:lang w:eastAsia="zh-CN"/>
              </w:rPr>
              <w:t xml:space="preserve"> RAN1 has agreed that UE shall omit the transmission occasions in a CG bundle during the non-active periods of cell DRX. RAN1 has further agreed that repetition of PUCCH and SRS that overlap with non-active period of cell DRX would be omitted, and repetitions of SPS PDSCH that overlap with non-active period of cell DTX would be omitted.</w:t>
            </w:r>
          </w:p>
          <w:tbl>
            <w:tblPr>
              <w:tblStyle w:val="TableGrid"/>
              <w:tblW w:w="9855" w:type="dxa"/>
              <w:tblLayout w:type="fixed"/>
              <w:tblLook w:val="04A0" w:firstRow="1" w:lastRow="0" w:firstColumn="1" w:lastColumn="0" w:noHBand="0" w:noVBand="1"/>
            </w:tblPr>
            <w:tblGrid>
              <w:gridCol w:w="9855"/>
            </w:tblGrid>
            <w:tr w:rsidR="00EB2AE7" w:rsidRPr="009770CF" w14:paraId="7E02A578" w14:textId="77777777" w:rsidTr="00EE6B95">
              <w:tc>
                <w:tcPr>
                  <w:tcW w:w="9855" w:type="dxa"/>
                </w:tcPr>
                <w:p w14:paraId="2180D76F" w14:textId="77777777" w:rsidR="00EB2AE7" w:rsidRPr="00EB2AE7" w:rsidRDefault="00EB2AE7" w:rsidP="00EB2AE7">
                  <w:pPr>
                    <w:spacing w:before="0" w:after="0" w:line="240" w:lineRule="auto"/>
                    <w:rPr>
                      <w:rFonts w:ascii="Arial" w:hAnsi="Arial" w:cs="Arial"/>
                      <w:b/>
                      <w:bCs/>
                    </w:rPr>
                  </w:pPr>
                  <w:r w:rsidRPr="00EB2AE7">
                    <w:rPr>
                      <w:rFonts w:ascii="Arial" w:hAnsi="Arial" w:cs="Arial"/>
                      <w:b/>
                      <w:bCs/>
                    </w:rPr>
                    <w:t>Agreement</w:t>
                  </w:r>
                </w:p>
                <w:p w14:paraId="66D58F4B" w14:textId="77777777" w:rsidR="00EB2AE7" w:rsidRPr="009770CF" w:rsidRDefault="00EB2AE7" w:rsidP="00EB2AE7">
                  <w:pPr>
                    <w:spacing w:before="0" w:after="0" w:line="240" w:lineRule="auto"/>
                    <w:rPr>
                      <w:rFonts w:ascii="Arial" w:hAnsi="Arial" w:cs="Arial"/>
                      <w:kern w:val="2"/>
                    </w:rPr>
                  </w:pPr>
                  <w:r w:rsidRPr="009770CF">
                    <w:rPr>
                      <w:rFonts w:ascii="Arial" w:hAnsi="Arial" w:cs="Arial"/>
                      <w:kern w:val="2"/>
                    </w:rPr>
                    <w:t>UE transmits a subset of the repetitions in a CG bundle that do not overlap with the cell DRX non-active period.</w:t>
                  </w:r>
                </w:p>
                <w:p w14:paraId="29E72583" w14:textId="77777777" w:rsidR="00EB2AE7" w:rsidRPr="009770CF" w:rsidRDefault="00EB2AE7" w:rsidP="00EB2AE7">
                  <w:pPr>
                    <w:spacing w:before="0" w:after="0" w:line="240" w:lineRule="auto"/>
                    <w:rPr>
                      <w:rFonts w:ascii="Arial" w:hAnsi="Arial" w:cs="Arial"/>
                      <w:kern w:val="2"/>
                    </w:rPr>
                  </w:pPr>
                </w:p>
                <w:p w14:paraId="2396D055" w14:textId="2D0D83B7" w:rsidR="00EB2AE7" w:rsidRPr="00EB2AE7" w:rsidRDefault="00EB2AE7" w:rsidP="00EB2AE7">
                  <w:pPr>
                    <w:spacing w:before="0" w:after="0" w:line="240" w:lineRule="auto"/>
                    <w:rPr>
                      <w:rFonts w:ascii="Arial" w:hAnsi="Arial" w:cs="Arial"/>
                      <w:b/>
                      <w:bCs/>
                    </w:rPr>
                  </w:pPr>
                  <w:r w:rsidRPr="00EB2AE7">
                    <w:rPr>
                      <w:rFonts w:ascii="Arial" w:hAnsi="Arial" w:cs="Arial"/>
                      <w:b/>
                      <w:bCs/>
                    </w:rPr>
                    <w:t>Agreement</w:t>
                  </w:r>
                </w:p>
                <w:p w14:paraId="6BC31A21" w14:textId="77777777" w:rsidR="00EB2AE7" w:rsidRPr="009770CF" w:rsidRDefault="00EB2AE7" w:rsidP="00EB2AE7">
                  <w:pPr>
                    <w:pStyle w:val="ListParagraph"/>
                    <w:numPr>
                      <w:ilvl w:val="0"/>
                      <w:numId w:val="28"/>
                    </w:numPr>
                    <w:suppressAutoHyphens/>
                    <w:overflowPunct w:val="0"/>
                    <w:spacing w:before="0" w:line="240" w:lineRule="auto"/>
                    <w:ind w:leftChars="0"/>
                    <w:jc w:val="left"/>
                    <w:rPr>
                      <w:rFonts w:ascii="Arial" w:hAnsi="Arial" w:cs="Arial"/>
                    </w:rPr>
                  </w:pPr>
                  <w:r w:rsidRPr="009770CF">
                    <w:rPr>
                      <w:rFonts w:ascii="Arial" w:hAnsi="Arial" w:cs="Arial"/>
                    </w:rPr>
                    <w:t>UE transmit a subset of the repetitions of a PUCCH with SR and/or P/SP-CSI that do not overlap with the cell DRX non-active period.</w:t>
                  </w:r>
                </w:p>
                <w:p w14:paraId="36CE483E" w14:textId="77777777" w:rsidR="00EB2AE7" w:rsidRPr="009770CF" w:rsidRDefault="00EB2AE7" w:rsidP="00EB2AE7">
                  <w:pPr>
                    <w:pStyle w:val="ListParagraph"/>
                    <w:numPr>
                      <w:ilvl w:val="0"/>
                      <w:numId w:val="28"/>
                    </w:numPr>
                    <w:suppressAutoHyphens/>
                    <w:overflowPunct w:val="0"/>
                    <w:spacing w:before="0" w:line="240" w:lineRule="auto"/>
                    <w:ind w:leftChars="0"/>
                    <w:jc w:val="left"/>
                    <w:rPr>
                      <w:rFonts w:ascii="Arial" w:hAnsi="Arial" w:cs="Arial"/>
                    </w:rPr>
                  </w:pPr>
                  <w:r w:rsidRPr="009770CF">
                    <w:rPr>
                      <w:rFonts w:ascii="Arial" w:hAnsi="Arial" w:cs="Arial"/>
                    </w:rPr>
                    <w:t xml:space="preserve">UE transmit a subset of the repetitions of </w:t>
                  </w:r>
                  <w:proofErr w:type="gramStart"/>
                  <w:r w:rsidRPr="009770CF">
                    <w:rPr>
                      <w:rFonts w:ascii="Arial" w:hAnsi="Arial" w:cs="Arial"/>
                    </w:rPr>
                    <w:t>a</w:t>
                  </w:r>
                  <w:proofErr w:type="gramEnd"/>
                  <w:r w:rsidRPr="009770CF">
                    <w:rPr>
                      <w:rFonts w:ascii="Arial" w:hAnsi="Arial" w:cs="Arial"/>
                    </w:rPr>
                    <w:t xml:space="preserve"> SRS that do not overlap with the cell DRX non-active period.</w:t>
                  </w:r>
                </w:p>
                <w:p w14:paraId="22B64DDD" w14:textId="77777777" w:rsidR="00EB2AE7" w:rsidRPr="009770CF" w:rsidRDefault="00EB2AE7" w:rsidP="00EB2AE7">
                  <w:pPr>
                    <w:pStyle w:val="ListParagraph"/>
                    <w:numPr>
                      <w:ilvl w:val="1"/>
                      <w:numId w:val="28"/>
                    </w:numPr>
                    <w:suppressAutoHyphens/>
                    <w:overflowPunct w:val="0"/>
                    <w:spacing w:before="0" w:line="240" w:lineRule="auto"/>
                    <w:ind w:leftChars="0"/>
                    <w:jc w:val="left"/>
                    <w:rPr>
                      <w:rFonts w:ascii="Arial" w:hAnsi="Arial" w:cs="Arial"/>
                    </w:rPr>
                  </w:pPr>
                  <w:r w:rsidRPr="009770CF">
                    <w:rPr>
                      <w:rFonts w:ascii="Arial" w:hAnsi="Arial" w:cs="Arial"/>
                    </w:rPr>
                    <w:t xml:space="preserve">Above does not apply for SRS for </w:t>
                  </w:r>
                  <w:proofErr w:type="gramStart"/>
                  <w:r w:rsidRPr="009770CF">
                    <w:rPr>
                      <w:rFonts w:ascii="Arial" w:hAnsi="Arial" w:cs="Arial"/>
                    </w:rPr>
                    <w:t>positioning</w:t>
                  </w:r>
                  <w:proofErr w:type="gramEnd"/>
                </w:p>
                <w:p w14:paraId="153A70B6" w14:textId="2EE4F638" w:rsidR="00EB2AE7" w:rsidRPr="00EB2AE7" w:rsidRDefault="00EB2AE7" w:rsidP="00EB2AE7">
                  <w:pPr>
                    <w:pStyle w:val="ListParagraph"/>
                    <w:numPr>
                      <w:ilvl w:val="0"/>
                      <w:numId w:val="28"/>
                    </w:numPr>
                    <w:suppressAutoHyphens/>
                    <w:overflowPunct w:val="0"/>
                    <w:spacing w:before="0" w:line="240" w:lineRule="auto"/>
                    <w:ind w:leftChars="0"/>
                    <w:jc w:val="left"/>
                    <w:rPr>
                      <w:rFonts w:ascii="Arial" w:hAnsi="Arial" w:cs="Arial"/>
                    </w:rPr>
                  </w:pPr>
                  <w:r w:rsidRPr="009770CF">
                    <w:rPr>
                      <w:rFonts w:ascii="Arial" w:hAnsi="Arial" w:cs="Arial"/>
                    </w:rPr>
                    <w:lastRenderedPageBreak/>
                    <w:t>UE receives a subset of the repetitions of a SPS PDSCH that do not overlap with the cell DTX non-active period.</w:t>
                  </w:r>
                </w:p>
              </w:tc>
            </w:tr>
          </w:tbl>
          <w:p w14:paraId="47B1A792" w14:textId="4692E501" w:rsidR="00255FAE" w:rsidRDefault="00EB2AE7" w:rsidP="007008A5">
            <w:pPr>
              <w:spacing w:after="0"/>
              <w:rPr>
                <w:rFonts w:ascii="Arial" w:hAnsi="Arial" w:cs="Arial"/>
              </w:rPr>
            </w:pPr>
            <w:r w:rsidRPr="009770CF">
              <w:rPr>
                <w:rFonts w:ascii="Arial" w:eastAsiaTheme="minorEastAsia" w:hAnsi="Arial" w:cs="Arial"/>
                <w:lang w:eastAsia="zh-CN"/>
              </w:rPr>
              <w:lastRenderedPageBreak/>
              <w:t>The current specification has yet to capture the RAN1 agreements.</w:t>
            </w:r>
          </w:p>
          <w:p w14:paraId="28EA6907" w14:textId="77777777" w:rsidR="00255FAE" w:rsidRDefault="00255FAE" w:rsidP="007008A5">
            <w:pPr>
              <w:spacing w:after="0"/>
              <w:rPr>
                <w:rFonts w:ascii="Arial" w:hAnsi="Arial" w:cs="Arial"/>
              </w:rPr>
            </w:pPr>
          </w:p>
          <w:p w14:paraId="708AA7DE" w14:textId="743309A9" w:rsidR="009D4440" w:rsidRPr="00607392" w:rsidRDefault="00255FAE" w:rsidP="00255FAE">
            <w:pPr>
              <w:spacing w:after="0"/>
              <w:rPr>
                <w:rFonts w:ascii="Arial" w:hAnsi="Arial" w:cs="Arial"/>
              </w:rPr>
            </w:pPr>
            <w:r>
              <w:rPr>
                <w:rFonts w:ascii="Arial" w:hAnsi="Arial" w:cs="Arial"/>
              </w:rPr>
              <w:t xml:space="preserve">4. </w:t>
            </w:r>
            <w:r w:rsidR="00A854FC" w:rsidRPr="00A854FC">
              <w:rPr>
                <w:rFonts w:ascii="Arial" w:hAnsi="Arial" w:cs="Arial"/>
              </w:rPr>
              <w:t>Incorrect condition related to cell DRX for UE operation for the overlapped between SRS and other channels/signals (e.g., PUCCH/PUSCH/SRS).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D85DE" w14:textId="34C272D3" w:rsidR="00255FAE" w:rsidRDefault="00255FAE" w:rsidP="00A854FC">
            <w:pPr>
              <w:rPr>
                <w:rFonts w:ascii="Arial" w:hAnsi="Arial" w:cs="Arial"/>
              </w:rPr>
            </w:pPr>
            <w:r>
              <w:rPr>
                <w:rFonts w:ascii="Arial" w:hAnsi="Arial" w:cs="Arial"/>
              </w:rPr>
              <w:t xml:space="preserve">1. </w:t>
            </w:r>
            <w:r w:rsidRPr="00255FAE">
              <w:rPr>
                <w:rFonts w:ascii="Arial" w:hAnsi="Arial" w:cs="Arial"/>
              </w:rPr>
              <w:t>Clarify that the UE shall first perform determination of whether to transmit a PUCCH/PUSCH/SRS within non-active period of cell DRX and then apply dropping rule for resolving overlapping between SRS and PUCCH/PUSCH as in clause 6.2.1 of TS 38.214.</w:t>
            </w:r>
          </w:p>
          <w:p w14:paraId="593B49C8" w14:textId="1F65F577" w:rsidR="00255FAE" w:rsidRDefault="00255FAE" w:rsidP="00A854FC">
            <w:pPr>
              <w:rPr>
                <w:rFonts w:ascii="Arial" w:hAnsi="Arial" w:cs="Arial"/>
              </w:rPr>
            </w:pPr>
            <w:r>
              <w:rPr>
                <w:rFonts w:ascii="Arial" w:hAnsi="Arial" w:cs="Arial"/>
              </w:rPr>
              <w:t xml:space="preserve">2. </w:t>
            </w:r>
            <w:r w:rsidRPr="00255FAE">
              <w:rPr>
                <w:rFonts w:ascii="Arial" w:hAnsi="Arial" w:cs="Arial"/>
              </w:rPr>
              <w:t>Replace cell DTX active time with cell DTX active period to align with TS 38.321. Clarify the condition for omitting the impacted SRS transmissions during cell DRX non-active periods of a serving cell.</w:t>
            </w:r>
          </w:p>
          <w:p w14:paraId="208D91D6" w14:textId="1A8FFA72" w:rsidR="00255FAE" w:rsidRDefault="00255FAE" w:rsidP="00EB2AE7">
            <w:pPr>
              <w:rPr>
                <w:rFonts w:ascii="Arial" w:hAnsi="Arial" w:cs="Arial"/>
              </w:rPr>
            </w:pPr>
            <w:r>
              <w:rPr>
                <w:rFonts w:ascii="Arial" w:hAnsi="Arial" w:cs="Arial"/>
              </w:rPr>
              <w:t>3.</w:t>
            </w:r>
            <w:r w:rsidR="00EB2AE7">
              <w:rPr>
                <w:rFonts w:ascii="Arial" w:hAnsi="Arial" w:cs="Arial"/>
              </w:rPr>
              <w:t xml:space="preserve"> </w:t>
            </w:r>
            <w:r w:rsidR="00EB2AE7" w:rsidRPr="00EB2AE7">
              <w:rPr>
                <w:rFonts w:ascii="Arial" w:hAnsi="Arial" w:cs="Arial"/>
              </w:rPr>
              <w:t>Clarify that the UE shall omit transmission occasions in a CG bundle, repetition of PUCCH, and repetitions of SRS during the non-active periods of cell DRX.</w:t>
            </w:r>
            <w:r w:rsidR="00EB2AE7">
              <w:rPr>
                <w:rFonts w:ascii="Arial" w:hAnsi="Arial" w:cs="Arial"/>
              </w:rPr>
              <w:t xml:space="preserve"> </w:t>
            </w:r>
            <w:r w:rsidR="00EB2AE7" w:rsidRPr="00EB2AE7">
              <w:rPr>
                <w:rFonts w:ascii="Arial" w:hAnsi="Arial" w:cs="Arial"/>
              </w:rPr>
              <w:t>Clarify that the UE is not expected to receive repeated transmissions of SPS PDSCH during non-active periods of cell DTX.</w:t>
            </w:r>
          </w:p>
          <w:p w14:paraId="31C656EC" w14:textId="03E1C756" w:rsidR="00B05235" w:rsidRPr="00A854FC" w:rsidRDefault="00255FAE" w:rsidP="00A854FC">
            <w:pPr>
              <w:rPr>
                <w:rFonts w:ascii="Arial" w:hAnsi="Arial" w:cs="Arial"/>
              </w:rPr>
            </w:pPr>
            <w:r>
              <w:rPr>
                <w:rFonts w:ascii="Arial" w:hAnsi="Arial" w:cs="Arial"/>
              </w:rPr>
              <w:t xml:space="preserve">4. </w:t>
            </w:r>
            <w:r w:rsidR="00A854FC" w:rsidRPr="00A854FC">
              <w:rPr>
                <w:rFonts w:ascii="Arial" w:hAnsi="Arial" w:cs="Arial"/>
              </w:rPr>
              <w:t xml:space="preserve">UE handles the overlap between </w:t>
            </w:r>
            <w:proofErr w:type="gramStart"/>
            <w:r w:rsidR="00A854FC" w:rsidRPr="00A854FC">
              <w:rPr>
                <w:rFonts w:ascii="Arial" w:hAnsi="Arial" w:cs="Arial"/>
              </w:rPr>
              <w:t>a</w:t>
            </w:r>
            <w:proofErr w:type="gramEnd"/>
            <w:r w:rsidR="00A854FC" w:rsidRPr="00A854FC">
              <w:rPr>
                <w:rFonts w:ascii="Arial" w:hAnsi="Arial" w:cs="Arial"/>
              </w:rPr>
              <w:t xml:space="preserve"> SRS and other channels/signals (e.g., PUCCH/PUSCH/SRS) if the SRS is transmitted on a serving cell in cell DRX non-active period of the serving cell with cell DRX is 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486EAE" w14:textId="4CA63F52" w:rsidR="00255FAE" w:rsidRDefault="00255FAE" w:rsidP="00382DF5">
            <w:pPr>
              <w:pStyle w:val="CRCoverPage"/>
              <w:spacing w:after="0"/>
              <w:rPr>
                <w:noProof/>
              </w:rPr>
            </w:pPr>
            <w:r>
              <w:rPr>
                <w:noProof/>
              </w:rPr>
              <w:t xml:space="preserve">1. </w:t>
            </w:r>
            <w:r w:rsidRPr="00855983">
              <w:rPr>
                <w:noProof/>
              </w:rPr>
              <w:t>UE behavious is ambiguous whether to perform the current dropping rule first or perform the determination of PUCCH/PUSCH/SRS transmission within non-active periods of cell DRX first.</w:t>
            </w:r>
          </w:p>
          <w:p w14:paraId="0F2FD284" w14:textId="77777777" w:rsidR="00255FAE" w:rsidRDefault="00255FAE" w:rsidP="00382DF5">
            <w:pPr>
              <w:pStyle w:val="CRCoverPage"/>
              <w:spacing w:after="0"/>
              <w:rPr>
                <w:noProof/>
              </w:rPr>
            </w:pPr>
          </w:p>
          <w:p w14:paraId="37F12B8A" w14:textId="0AAF80CF" w:rsidR="00255FAE" w:rsidRDefault="00255FAE" w:rsidP="00382DF5">
            <w:pPr>
              <w:pStyle w:val="CRCoverPage"/>
              <w:spacing w:after="0"/>
              <w:rPr>
                <w:noProof/>
              </w:rPr>
            </w:pPr>
            <w:r>
              <w:rPr>
                <w:noProof/>
              </w:rPr>
              <w:t xml:space="preserve">2. </w:t>
            </w:r>
            <w:r w:rsidRPr="007008A5">
              <w:rPr>
                <w:noProof/>
              </w:rPr>
              <w:t>Confusing specification leading to inconsistent UE behavior.</w:t>
            </w:r>
          </w:p>
          <w:p w14:paraId="66393521" w14:textId="77777777" w:rsidR="00255FAE" w:rsidRDefault="00255FAE" w:rsidP="00382DF5">
            <w:pPr>
              <w:pStyle w:val="CRCoverPage"/>
              <w:spacing w:after="0"/>
              <w:rPr>
                <w:noProof/>
              </w:rPr>
            </w:pPr>
          </w:p>
          <w:p w14:paraId="2F64DFAA" w14:textId="56768733" w:rsidR="00255FAE" w:rsidRDefault="00255FAE" w:rsidP="00382DF5">
            <w:pPr>
              <w:pStyle w:val="CRCoverPage"/>
              <w:spacing w:after="0"/>
              <w:rPr>
                <w:noProof/>
              </w:rPr>
            </w:pPr>
            <w:r>
              <w:rPr>
                <w:noProof/>
              </w:rPr>
              <w:t xml:space="preserve">3. </w:t>
            </w:r>
            <w:r w:rsidR="00EB2AE7" w:rsidRPr="009770CF">
              <w:rPr>
                <w:noProof/>
              </w:rPr>
              <w:t>The UE behaviour on during the non-active periods of cell DRX is ambiguous.</w:t>
            </w:r>
          </w:p>
          <w:p w14:paraId="36F04BFF" w14:textId="77777777" w:rsidR="00255FAE" w:rsidRDefault="00255FAE" w:rsidP="00382DF5">
            <w:pPr>
              <w:pStyle w:val="CRCoverPage"/>
              <w:spacing w:after="0"/>
              <w:rPr>
                <w:noProof/>
              </w:rPr>
            </w:pPr>
          </w:p>
          <w:p w14:paraId="5C4BEB44" w14:textId="63DB9300" w:rsidR="009D4440" w:rsidRDefault="00255FAE" w:rsidP="00382DF5">
            <w:pPr>
              <w:pStyle w:val="CRCoverPage"/>
              <w:spacing w:after="0"/>
              <w:rPr>
                <w:noProof/>
              </w:rPr>
            </w:pPr>
            <w:r>
              <w:rPr>
                <w:noProof/>
              </w:rPr>
              <w:t xml:space="preserve">4. </w:t>
            </w:r>
            <w:r w:rsidR="00A854FC" w:rsidRPr="00A854FC">
              <w:rPr>
                <w:noProof/>
              </w:rPr>
              <w:t>Incorrect UE behavior to operate the overlapped between SRS and other channels/signals (e.g., PUCCH/PUSCH/SRS) in case of cell DRX</w:t>
            </w:r>
            <w:r w:rsidR="007008A5" w:rsidRPr="007008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916EE" w:rsidR="001E41F3" w:rsidRDefault="00EB2AE7" w:rsidP="00915B07">
            <w:pPr>
              <w:pStyle w:val="CRCoverPage"/>
              <w:spacing w:after="0"/>
              <w:rPr>
                <w:noProof/>
              </w:rPr>
            </w:pPr>
            <w:r>
              <w:rPr>
                <w:noProof/>
              </w:rPr>
              <w:t xml:space="preserve">5.1, 5.2.2.1, 6.1.2.1, </w:t>
            </w:r>
            <w:r>
              <w:t xml:space="preserve">6.1.2.3.1, 6.1.2.3.3, </w:t>
            </w:r>
            <w:r w:rsidR="00255FAE">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8FD8C" w:rsidR="00AA2F38" w:rsidRDefault="00AA2F3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CF7C08" w:rsidR="008863B9" w:rsidRDefault="00255FAE">
            <w:pPr>
              <w:pStyle w:val="CRCoverPage"/>
              <w:spacing w:after="0"/>
              <w:ind w:left="100"/>
              <w:rPr>
                <w:noProof/>
              </w:rPr>
            </w:pPr>
            <w:r>
              <w:rPr>
                <w:noProof/>
              </w:rPr>
              <w:t>CR0546 in R1-2403611</w:t>
            </w:r>
            <w:r w:rsidR="003E6B1E">
              <w:rPr>
                <w:noProof/>
              </w:rPr>
              <w:t xml:space="preserve"> (issue 1)</w:t>
            </w:r>
            <w:r>
              <w:rPr>
                <w:noProof/>
              </w:rPr>
              <w:t>, CR0545 in R1-2403610</w:t>
            </w:r>
            <w:r w:rsidR="003E6B1E">
              <w:rPr>
                <w:noProof/>
              </w:rPr>
              <w:t xml:space="preserve"> (issue 2)</w:t>
            </w:r>
            <w:r>
              <w:rPr>
                <w:noProof/>
              </w:rPr>
              <w:t xml:space="preserve">, </w:t>
            </w:r>
            <w:r w:rsidR="00EB2AE7">
              <w:rPr>
                <w:noProof/>
              </w:rPr>
              <w:t xml:space="preserve">and CR0553 in R1-2403735 </w:t>
            </w:r>
            <w:r w:rsidR="003E6B1E">
              <w:rPr>
                <w:noProof/>
              </w:rPr>
              <w:t xml:space="preserve">(issue 3) </w:t>
            </w:r>
            <w:r w:rsidR="00EB2AE7">
              <w:rPr>
                <w:noProof/>
              </w:rPr>
              <w:t>are merged into this CR</w:t>
            </w:r>
            <w:r w:rsidR="003E6B1E">
              <w:rPr>
                <w:noProof/>
              </w:rPr>
              <w:t xml:space="preserve"> along with additional updates (issue 4)</w:t>
            </w:r>
            <w:r w:rsidR="00EB2AE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23B4">
          <w:headerReference w:type="even" r:id="rId15"/>
          <w:footnotePr>
            <w:numRestart w:val="eachSect"/>
          </w:footnotePr>
          <w:pgSz w:w="11907" w:h="16840" w:code="9"/>
          <w:pgMar w:top="1418" w:right="1134" w:bottom="1134" w:left="1134" w:header="680" w:footer="567" w:gutter="0"/>
          <w:cols w:space="720"/>
        </w:sectPr>
      </w:pPr>
    </w:p>
    <w:p w14:paraId="43D5222E" w14:textId="77777777" w:rsidR="00EB2AE7" w:rsidRDefault="00EB2AE7" w:rsidP="00EB2AE7">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628D2237" w14:textId="77777777" w:rsidR="00EB2AE7" w:rsidRPr="0048482F" w:rsidRDefault="00EB2AE7" w:rsidP="00EB2AE7">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62184869"/>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10"/>
      <w:bookmarkEnd w:id="11"/>
      <w:bookmarkEnd w:id="12"/>
      <w:bookmarkEnd w:id="13"/>
      <w:bookmarkEnd w:id="14"/>
      <w:bookmarkEnd w:id="15"/>
      <w:bookmarkEnd w:id="16"/>
      <w:bookmarkEnd w:id="17"/>
      <w:bookmarkEnd w:id="18"/>
      <w:proofErr w:type="gramEnd"/>
    </w:p>
    <w:p w14:paraId="5B667A36" w14:textId="77777777" w:rsidR="00EB2AE7" w:rsidRDefault="00EB2AE7" w:rsidP="00EB2AE7">
      <w:pPr>
        <w:rPr>
          <w:i/>
          <w:iCs/>
          <w:noProof/>
          <w:color w:val="C00000"/>
        </w:rPr>
      </w:pPr>
      <w:r w:rsidRPr="00A200DC">
        <w:rPr>
          <w:i/>
          <w:iCs/>
          <w:noProof/>
          <w:color w:val="C00000"/>
        </w:rPr>
        <w:t>--- unchanged text omitted ---</w:t>
      </w:r>
    </w:p>
    <w:p w14:paraId="056B487B" w14:textId="77777777" w:rsidR="00EB2AE7" w:rsidRDefault="00EB2AE7" w:rsidP="00EB2AE7">
      <w:pPr>
        <w:rPr>
          <w:ins w:id="19" w:author="Lee, Daewon" w:date="2024-04-18T11:25:00Z"/>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p>
    <w:p w14:paraId="7FC84882" w14:textId="77777777" w:rsidR="00EB2AE7" w:rsidRPr="009770CF" w:rsidRDefault="00EB2AE7" w:rsidP="00EB2AE7">
      <w:pPr>
        <w:rPr>
          <w:color w:val="000000"/>
          <w:kern w:val="2"/>
          <w:lang w:eastAsia="zh-CN"/>
        </w:rPr>
      </w:pPr>
      <w:ins w:id="20" w:author="Lee, Daewon" w:date="2024-04-18T11:25:00Z">
        <w:r w:rsidRPr="009770CF">
          <w:rPr>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ins>
    </w:p>
    <w:p w14:paraId="58873A84" w14:textId="77777777" w:rsidR="001343D9" w:rsidRDefault="001343D9" w:rsidP="001343D9">
      <w:pPr>
        <w:rPr>
          <w:i/>
          <w:iCs/>
          <w:noProof/>
          <w:color w:val="C00000"/>
        </w:rPr>
      </w:pPr>
      <w:r w:rsidRPr="00A200DC">
        <w:rPr>
          <w:i/>
          <w:iCs/>
          <w:noProof/>
          <w:color w:val="C00000"/>
        </w:rPr>
        <w:t>--- unchanged text omitted ---</w:t>
      </w:r>
    </w:p>
    <w:p w14:paraId="56DCB0F2" w14:textId="77777777" w:rsidR="001343D9" w:rsidRDefault="001343D9" w:rsidP="001343D9">
      <w:pPr>
        <w:pStyle w:val="Heading4"/>
        <w:rPr>
          <w:rFonts w:eastAsia="SimSun"/>
          <w:color w:val="000000"/>
          <w:lang w:val="x-none"/>
        </w:rPr>
      </w:pPr>
      <w:bookmarkStart w:id="21" w:name="_Toc11352121"/>
      <w:bookmarkStart w:id="22" w:name="_Toc20318011"/>
      <w:bookmarkStart w:id="23" w:name="_Toc27299909"/>
      <w:bookmarkStart w:id="24" w:name="_Toc29673178"/>
      <w:bookmarkStart w:id="25" w:name="_Toc29673319"/>
      <w:bookmarkStart w:id="26" w:name="_Toc29674312"/>
      <w:bookmarkStart w:id="27" w:name="_Toc36645542"/>
      <w:bookmarkStart w:id="28" w:name="_Toc45810587"/>
      <w:bookmarkStart w:id="29" w:name="_Toc162184921"/>
      <w:r>
        <w:rPr>
          <w:rFonts w:eastAsia="SimSun"/>
          <w:color w:val="000000"/>
        </w:rPr>
        <w:t>5.2.2.1</w:t>
      </w:r>
      <w:r>
        <w:rPr>
          <w:rFonts w:eastAsia="SimSun"/>
          <w:color w:val="000000"/>
        </w:rPr>
        <w:tab/>
        <w:t>Channel quality indicator (CQI)</w:t>
      </w:r>
      <w:bookmarkEnd w:id="21"/>
      <w:bookmarkEnd w:id="22"/>
      <w:bookmarkEnd w:id="23"/>
      <w:bookmarkEnd w:id="24"/>
      <w:bookmarkEnd w:id="25"/>
      <w:bookmarkEnd w:id="26"/>
      <w:bookmarkEnd w:id="27"/>
      <w:bookmarkEnd w:id="28"/>
      <w:bookmarkEnd w:id="29"/>
      <w:r>
        <w:rPr>
          <w:rFonts w:eastAsia="SimSun"/>
          <w:color w:val="000000"/>
        </w:rPr>
        <w:t xml:space="preserve"> </w:t>
      </w:r>
    </w:p>
    <w:p w14:paraId="6B7D0954" w14:textId="77777777" w:rsidR="001343D9" w:rsidRDefault="001343D9" w:rsidP="001343D9">
      <w:pPr>
        <w:rPr>
          <w:rFonts w:eastAsia="SimSun"/>
          <w:color w:val="000000"/>
        </w:rPr>
      </w:pPr>
      <w:bookmarkStart w:id="30" w:name="_Hlk494820836"/>
      <w:r>
        <w:rPr>
          <w:color w:val="000000"/>
        </w:rPr>
        <w:t>The CQI indices and their interpretations are given in Table 5.2.2.1-2 or Table 5.2.2.1-4 for reporting CQI based on QPSK, 16QAM and 64QAM. The CQI indices and their interpretations are given in Table 5.2.2.1-3 for reporting CQI based on QPSK, 16QAM, 64QAM and 256QAM. The CQI indices and their interpretations are given in Table 5.2.2.1-5 for reporting CQI based on QPSK, 16QAM, 64QAM, 256QAM and 1024 QAM.</w:t>
      </w:r>
    </w:p>
    <w:p w14:paraId="36DBDE6B" w14:textId="77777777" w:rsidR="001343D9" w:rsidRDefault="001343D9" w:rsidP="001343D9">
      <w:pPr>
        <w:rPr>
          <w:color w:val="000000"/>
        </w:rPr>
      </w:pPr>
      <w:bookmarkStart w:id="31" w:name="_Hlk497821155"/>
      <w:r>
        <w:rPr>
          <w:color w:val="000000"/>
        </w:rPr>
        <w:t xml:space="preserve">Based on an unrestricted observation interval in time unless specified otherwise </w:t>
      </w:r>
      <w:bookmarkEnd w:id="30"/>
      <w:r>
        <w:rPr>
          <w:color w:val="000000"/>
        </w:rPr>
        <w:t xml:space="preserve">in this Clause, and an unrestricted observation interval in frequency, the UE shall derive for each CQI value reported in uplink slot </w:t>
      </w:r>
      <w:r>
        <w:rPr>
          <w:i/>
          <w:color w:val="000000"/>
        </w:rPr>
        <w:t>n</w:t>
      </w:r>
      <w:r>
        <w:rPr>
          <w:color w:val="000000"/>
        </w:rPr>
        <w:t xml:space="preserve"> the highest CQI index which satisfies the following condition:</w:t>
      </w:r>
    </w:p>
    <w:p w14:paraId="2BF06EF0" w14:textId="77777777" w:rsidR="001343D9" w:rsidRDefault="001343D9" w:rsidP="001343D9">
      <w:pPr>
        <w:pStyle w:val="B1"/>
      </w:pPr>
      <w:r>
        <w:t>-</w:t>
      </w:r>
      <w:r>
        <w:tab/>
        <w:t xml:space="preserve">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41DCAC47" w14:textId="77777777" w:rsidR="001343D9" w:rsidRDefault="001343D9" w:rsidP="001343D9">
      <w:pPr>
        <w:pStyle w:val="B2"/>
      </w:pPr>
      <w:r>
        <w:t>-</w:t>
      </w:r>
      <w:r>
        <w:tab/>
        <w:t xml:space="preserve">0.1, if the higher layer parameter </w:t>
      </w:r>
      <w:r>
        <w:rPr>
          <w:i/>
        </w:rPr>
        <w:t>cqi-Table</w:t>
      </w:r>
      <w:r>
        <w:t xml:space="preserve"> in </w:t>
      </w:r>
      <w:r>
        <w:rPr>
          <w:i/>
        </w:rPr>
        <w:t>CSI-ReportConfig</w:t>
      </w:r>
      <w:r>
        <w:t xml:space="preserve"> configures 'table1' (corresponding to Table 5.2.2.1-2</w:t>
      </w:r>
      <w:r>
        <w:rPr>
          <w:lang w:val="en-US"/>
        </w:rPr>
        <w:t>)</w:t>
      </w:r>
      <w:r>
        <w:t>, or</w:t>
      </w:r>
      <w:r>
        <w:rPr>
          <w:lang w:val="en-US"/>
        </w:rPr>
        <w:t xml:space="preserve"> </w:t>
      </w:r>
      <w:r>
        <w:t>'table2' (corresponding to Table 5.2.2.1-3</w:t>
      </w:r>
      <w:r>
        <w:rPr>
          <w:lang w:val="en-US"/>
        </w:rPr>
        <w:t>)</w:t>
      </w:r>
      <w:r>
        <w:t xml:space="preserve">, or if the higher layer parameter </w:t>
      </w:r>
      <w:r>
        <w:rPr>
          <w:i/>
          <w:iCs/>
        </w:rPr>
        <w:t>cqi-Table</w:t>
      </w:r>
      <w:r>
        <w:t xml:space="preserve"> in </w:t>
      </w:r>
      <w:r>
        <w:rPr>
          <w:i/>
          <w:iCs/>
        </w:rPr>
        <w:t>CSI-ReportConfig</w:t>
      </w:r>
      <w:r>
        <w:t xml:space="preserve"> configures 'table4-r17' (corresponding to Table 5.2.2.1-5</w:t>
      </w:r>
      <w:r>
        <w:rPr>
          <w:lang w:val="en-US"/>
        </w:rPr>
        <w:t>), or</w:t>
      </w:r>
    </w:p>
    <w:p w14:paraId="49C9F762" w14:textId="77777777" w:rsidR="001343D9" w:rsidRDefault="001343D9" w:rsidP="001343D9">
      <w:pPr>
        <w:pStyle w:val="B2"/>
        <w:rPr>
          <w:lang w:val="x-none"/>
        </w:rPr>
      </w:pPr>
      <w:r>
        <w:t>-</w:t>
      </w:r>
      <w:r>
        <w:tab/>
        <w:t xml:space="preserve">0.00001, if the higher layer parameter </w:t>
      </w:r>
      <w:r>
        <w:rPr>
          <w:i/>
        </w:rPr>
        <w:t>cqi-Table</w:t>
      </w:r>
      <w:r>
        <w:t xml:space="preserve"> in </w:t>
      </w:r>
      <w:r>
        <w:rPr>
          <w:i/>
        </w:rPr>
        <w:t>CSI-ReportConfig</w:t>
      </w:r>
      <w:r>
        <w:t xml:space="preserve"> configures '</w:t>
      </w:r>
      <w:r>
        <w:rPr>
          <w:lang w:val="en-US"/>
        </w:rPr>
        <w:t>table3</w:t>
      </w:r>
      <w:r>
        <w:t>'</w:t>
      </w:r>
      <w:r>
        <w:rPr>
          <w:lang w:val="en-US"/>
        </w:rPr>
        <w:t xml:space="preserve"> (corresponding to </w:t>
      </w:r>
      <w:r>
        <w:t>Table 5.2.2.1-4</w:t>
      </w:r>
      <w:r>
        <w:rPr>
          <w:lang w:val="en-US"/>
        </w:rPr>
        <w:t>)</w:t>
      </w:r>
      <w:r>
        <w:t>.</w:t>
      </w:r>
    </w:p>
    <w:p w14:paraId="64245167" w14:textId="77777777" w:rsidR="001343D9" w:rsidRDefault="001343D9" w:rsidP="001343D9">
      <w:pPr>
        <w:rPr>
          <w:color w:val="000000"/>
        </w:rPr>
      </w:pPr>
      <w:bookmarkStart w:id="32" w:name="_Hlk494809136"/>
      <w:bookmarkEnd w:id="31"/>
      <w:r>
        <w:rPr>
          <w:color w:val="000000"/>
        </w:rPr>
        <w:t xml:space="preserve">If the higher layer parameter </w:t>
      </w:r>
      <w:r>
        <w:rPr>
          <w:i/>
        </w:rPr>
        <w:t xml:space="preserve">timeRestrictionForChannelMeasurements </w:t>
      </w:r>
      <w:r>
        <w:t>is set to "</w:t>
      </w:r>
      <w:r>
        <w:rPr>
          <w:i/>
        </w:rPr>
        <w:t>notConfigured</w:t>
      </w:r>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6053BE59" w14:textId="77777777" w:rsidR="001343D9" w:rsidRDefault="001343D9" w:rsidP="001343D9">
      <w:pPr>
        <w:rPr>
          <w:color w:val="000000"/>
        </w:rPr>
      </w:pPr>
      <w:r>
        <w:rPr>
          <w:color w:val="000000"/>
        </w:rPr>
        <w:t xml:space="preserve">If the higher layer parameter </w:t>
      </w:r>
      <w:r>
        <w:rPr>
          <w:i/>
        </w:rPr>
        <w:t xml:space="preserve">timeRestrictionForChannelMeasurements </w:t>
      </w:r>
      <w:r>
        <w:t>in</w:t>
      </w:r>
      <w:r>
        <w:rPr>
          <w:i/>
        </w:rPr>
        <w:t xml:space="preserve"> </w:t>
      </w:r>
      <w:bookmarkStart w:id="33" w:name="_Hlk512507617"/>
      <w:r>
        <w:rPr>
          <w:i/>
        </w:rPr>
        <w:t>CSI-ReportConfig</w:t>
      </w:r>
      <w:bookmarkEnd w:id="33"/>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in cell DTX active </w:t>
      </w:r>
      <w:del w:id="34" w:author="Lee, Daewon" w:date="2024-04-16T18:08:00Z">
        <w:r w:rsidDel="00442E63">
          <w:rPr>
            <w:color w:val="000000"/>
          </w:rPr>
          <w:delText xml:space="preserve">time </w:delText>
        </w:r>
      </w:del>
      <w:ins w:id="35" w:author="Lee, Daewon" w:date="2024-04-16T18:08:00Z">
        <w:r>
          <w:rPr>
            <w:color w:val="000000"/>
          </w:rPr>
          <w:t xml:space="preserve">period </w:t>
        </w:r>
      </w:ins>
      <w:r>
        <w:rPr>
          <w:color w:val="000000"/>
        </w:rPr>
        <w:t xml:space="preserve">of a serving cell if cell DTX is activated, occasion of NZP CSI-RS (defined in [4, TS 38.211]) associated with the CSI resource setting on the serving cell. </w:t>
      </w:r>
    </w:p>
    <w:p w14:paraId="07BA45AF" w14:textId="77777777" w:rsidR="001343D9" w:rsidRDefault="001343D9" w:rsidP="001343D9">
      <w:pPr>
        <w:rPr>
          <w:color w:val="000000"/>
        </w:rPr>
      </w:pPr>
      <w:bookmarkStart w:id="36" w:name="_Hlk498033277"/>
      <w:bookmarkEnd w:id="32"/>
      <w:r>
        <w:rPr>
          <w:color w:val="000000"/>
        </w:rPr>
        <w:t xml:space="preserve">If the higher layer parameter </w:t>
      </w:r>
      <w:r>
        <w:rPr>
          <w:i/>
        </w:rPr>
        <w:t>timeRestrictionForInterferenceMeasurements</w:t>
      </w:r>
      <w:r>
        <w:t xml:space="preserve"> is set to "</w:t>
      </w:r>
      <w:r>
        <w:rPr>
          <w:i/>
        </w:rPr>
        <w:t>notConfigured</w:t>
      </w:r>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bookmarkEnd w:id="36"/>
    <w:p w14:paraId="10100CE4" w14:textId="77777777" w:rsidR="001343D9" w:rsidRDefault="001343D9" w:rsidP="001343D9">
      <w:pPr>
        <w:rPr>
          <w:color w:val="000000"/>
        </w:rPr>
      </w:pPr>
      <w:r>
        <w:rPr>
          <w:color w:val="000000"/>
        </w:rPr>
        <w:t xml:space="preserve">If the higher layer parameter </w:t>
      </w:r>
      <w:r>
        <w:rPr>
          <w:i/>
        </w:rPr>
        <w:t xml:space="preserve">timeRestrictionForInterferenceMeasurements </w:t>
      </w:r>
      <w:r>
        <w:t>in</w:t>
      </w:r>
      <w:r>
        <w:rPr>
          <w:i/>
        </w:rPr>
        <w:t xml:space="preserve"> CSI-ReportConfig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in cell DTX active </w:t>
      </w:r>
      <w:del w:id="37" w:author="Lee, Daewon" w:date="2024-04-16T18:08:00Z">
        <w:r w:rsidDel="00442E63">
          <w:rPr>
            <w:color w:val="000000"/>
          </w:rPr>
          <w:delText xml:space="preserve">time </w:delText>
        </w:r>
      </w:del>
      <w:ins w:id="38" w:author="Lee, Daewon" w:date="2024-04-16T18:08:00Z">
        <w:r>
          <w:rPr>
            <w:color w:val="000000"/>
          </w:rPr>
          <w:t xml:space="preserve">period </w:t>
        </w:r>
      </w:ins>
      <w:r>
        <w:rPr>
          <w:color w:val="000000"/>
        </w:rPr>
        <w:t xml:space="preserve">of a serving cell if cell DTX is activated, occasion of CSI-IM and/or NZP CSI-RS for interference measurement (defined in [4, TS 38.211]) associated with the CSI resource setting on the serving cell. </w:t>
      </w:r>
    </w:p>
    <w:p w14:paraId="52CB30CA" w14:textId="77777777" w:rsidR="001343D9" w:rsidRDefault="001343D9" w:rsidP="001343D9">
      <w:r>
        <w:rPr>
          <w:color w:val="000000"/>
        </w:rPr>
        <w:t xml:space="preserve">If the higher layer parameter </w:t>
      </w:r>
      <w:r>
        <w:rPr>
          <w:i/>
          <w:iCs/>
          <w:color w:val="000000"/>
        </w:rPr>
        <w:t xml:space="preserve">cqi-BitsPerSubband </w:t>
      </w:r>
      <w:r>
        <w:rPr>
          <w:color w:val="000000"/>
        </w:rPr>
        <w:t xml:space="preserve">in </w:t>
      </w:r>
      <w:r>
        <w:rPr>
          <w:i/>
        </w:rPr>
        <w:t xml:space="preserve">CSI-ReportConfig </w:t>
      </w:r>
      <w:r>
        <w:t xml:space="preserve">is not configured, for each sub-band index </w:t>
      </w:r>
      <w:r>
        <w:rPr>
          <w:i/>
        </w:rPr>
        <w:t>s,</w:t>
      </w:r>
      <w:r>
        <w:t xml:space="preserve"> a 2-bit sub-band differential CQI is defined as:</w:t>
      </w:r>
    </w:p>
    <w:p w14:paraId="581B846E" w14:textId="77777777" w:rsidR="001343D9" w:rsidRDefault="001343D9" w:rsidP="001343D9">
      <w:pPr>
        <w:pStyle w:val="B1"/>
      </w:pPr>
      <w:r>
        <w:t>-</w:t>
      </w:r>
      <w:r>
        <w:tab/>
        <w:t>Sub-band Offset level (</w:t>
      </w:r>
      <w:r>
        <w:rPr>
          <w:i/>
        </w:rPr>
        <w:t>s</w:t>
      </w:r>
      <w:r>
        <w:t>) = sub-band CQI index (</w:t>
      </w:r>
      <w:r>
        <w:rPr>
          <w:i/>
        </w:rPr>
        <w:t>s</w:t>
      </w:r>
      <w:r>
        <w:t>) - wideband CQI index.</w:t>
      </w:r>
    </w:p>
    <w:p w14:paraId="32B46201" w14:textId="77777777" w:rsidR="001343D9" w:rsidRDefault="001343D9" w:rsidP="001343D9">
      <w:r>
        <w:lastRenderedPageBreak/>
        <w:t>The mapping from the 2-bit sub-band differential CQI values to the offset level is shown in Table 5.2.2.1-1</w:t>
      </w:r>
    </w:p>
    <w:p w14:paraId="4D20855F" w14:textId="77777777" w:rsidR="001343D9" w:rsidRDefault="001343D9" w:rsidP="001343D9">
      <w:pPr>
        <w:pStyle w:val="TH"/>
        <w:rPr>
          <w:color w:val="000000"/>
        </w:rPr>
      </w:pPr>
      <w:r>
        <w:rPr>
          <w:color w:val="000000"/>
        </w:rPr>
        <w:t xml:space="preserve">Table 5.2.2.1-1: Mapping sub-band differential CQI value to offset </w:t>
      </w:r>
      <w:proofErr w:type="gramStart"/>
      <w:r>
        <w:rPr>
          <w:color w:val="000000"/>
        </w:rPr>
        <w:t>level</w:t>
      </w:r>
      <w:proofErr w:type="gramEnd"/>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1343D9" w14:paraId="4445C652" w14:textId="77777777" w:rsidTr="00EE6B95">
        <w:tc>
          <w:tcPr>
            <w:tcW w:w="3260" w:type="dxa"/>
            <w:tcBorders>
              <w:top w:val="single" w:sz="4" w:space="0" w:color="auto"/>
              <w:left w:val="single" w:sz="4" w:space="0" w:color="auto"/>
              <w:bottom w:val="single" w:sz="4" w:space="0" w:color="auto"/>
              <w:right w:val="single" w:sz="4" w:space="0" w:color="auto"/>
            </w:tcBorders>
            <w:hideMark/>
          </w:tcPr>
          <w:p w14:paraId="73A97283" w14:textId="77777777" w:rsidR="001343D9" w:rsidRDefault="001343D9" w:rsidP="00EE6B95">
            <w:pPr>
              <w:pStyle w:val="TAH"/>
              <w:rPr>
                <w:lang w:eastAsia="en-GB"/>
              </w:rPr>
            </w:pPr>
            <w:r>
              <w:rPr>
                <w:rFonts w:cs="Arial"/>
                <w:lang w:eastAsia="en-GB"/>
              </w:rPr>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469B0619" w14:textId="77777777" w:rsidR="001343D9" w:rsidRDefault="001343D9" w:rsidP="00EE6B95">
            <w:pPr>
              <w:pStyle w:val="TAH"/>
              <w:rPr>
                <w:lang w:eastAsia="en-GB"/>
              </w:rPr>
            </w:pPr>
            <w:r>
              <w:rPr>
                <w:lang w:eastAsia="en-GB"/>
              </w:rPr>
              <w:t>Offset level</w:t>
            </w:r>
          </w:p>
        </w:tc>
      </w:tr>
      <w:tr w:rsidR="001343D9" w14:paraId="1913FC97" w14:textId="77777777" w:rsidTr="00EE6B95">
        <w:tc>
          <w:tcPr>
            <w:tcW w:w="3260" w:type="dxa"/>
            <w:tcBorders>
              <w:top w:val="single" w:sz="4" w:space="0" w:color="auto"/>
              <w:left w:val="single" w:sz="4" w:space="0" w:color="auto"/>
              <w:bottom w:val="single" w:sz="4" w:space="0" w:color="auto"/>
              <w:right w:val="single" w:sz="4" w:space="0" w:color="auto"/>
            </w:tcBorders>
            <w:hideMark/>
          </w:tcPr>
          <w:p w14:paraId="43D61E71" w14:textId="77777777" w:rsidR="001343D9" w:rsidRDefault="001343D9" w:rsidP="00EE6B95">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085AA90D" w14:textId="77777777" w:rsidR="001343D9" w:rsidRDefault="001343D9" w:rsidP="00EE6B95">
            <w:pPr>
              <w:pStyle w:val="TAC"/>
              <w:rPr>
                <w:lang w:eastAsia="en-GB"/>
              </w:rPr>
            </w:pPr>
            <w:r>
              <w:rPr>
                <w:lang w:eastAsia="en-GB"/>
              </w:rPr>
              <w:t>0</w:t>
            </w:r>
          </w:p>
        </w:tc>
      </w:tr>
      <w:tr w:rsidR="001343D9" w14:paraId="1839340F" w14:textId="77777777" w:rsidTr="00EE6B95">
        <w:tc>
          <w:tcPr>
            <w:tcW w:w="3260" w:type="dxa"/>
            <w:tcBorders>
              <w:top w:val="single" w:sz="4" w:space="0" w:color="auto"/>
              <w:left w:val="single" w:sz="4" w:space="0" w:color="auto"/>
              <w:bottom w:val="single" w:sz="4" w:space="0" w:color="auto"/>
              <w:right w:val="single" w:sz="4" w:space="0" w:color="auto"/>
            </w:tcBorders>
            <w:hideMark/>
          </w:tcPr>
          <w:p w14:paraId="2ECDEE6B" w14:textId="77777777" w:rsidR="001343D9" w:rsidRDefault="001343D9" w:rsidP="00EE6B95">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2D40563D" w14:textId="77777777" w:rsidR="001343D9" w:rsidRDefault="001343D9" w:rsidP="00EE6B95">
            <w:pPr>
              <w:pStyle w:val="TAC"/>
              <w:rPr>
                <w:lang w:eastAsia="en-GB"/>
              </w:rPr>
            </w:pPr>
            <w:r>
              <w:rPr>
                <w:lang w:eastAsia="en-GB"/>
              </w:rPr>
              <w:t>1</w:t>
            </w:r>
          </w:p>
        </w:tc>
      </w:tr>
      <w:tr w:rsidR="001343D9" w14:paraId="1C92321C" w14:textId="77777777" w:rsidTr="00EE6B95">
        <w:tc>
          <w:tcPr>
            <w:tcW w:w="3260" w:type="dxa"/>
            <w:tcBorders>
              <w:top w:val="single" w:sz="4" w:space="0" w:color="auto"/>
              <w:left w:val="single" w:sz="4" w:space="0" w:color="auto"/>
              <w:bottom w:val="single" w:sz="4" w:space="0" w:color="auto"/>
              <w:right w:val="single" w:sz="4" w:space="0" w:color="auto"/>
            </w:tcBorders>
            <w:hideMark/>
          </w:tcPr>
          <w:p w14:paraId="658EEB61" w14:textId="77777777" w:rsidR="001343D9" w:rsidRDefault="001343D9" w:rsidP="00EE6B95">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36E8D077" w14:textId="77777777" w:rsidR="001343D9" w:rsidRDefault="001343D9" w:rsidP="00EE6B95">
            <w:pPr>
              <w:pStyle w:val="TAC"/>
              <w:rPr>
                <w:lang w:eastAsia="en-GB"/>
              </w:rPr>
            </w:pPr>
            <w:r>
              <w:rPr>
                <w:rFonts w:cs="Times"/>
                <w:lang w:eastAsia="en-GB"/>
              </w:rPr>
              <w:t xml:space="preserve">≥ </w:t>
            </w:r>
            <w:r>
              <w:rPr>
                <w:lang w:eastAsia="en-GB"/>
              </w:rPr>
              <w:t>2</w:t>
            </w:r>
          </w:p>
        </w:tc>
      </w:tr>
      <w:tr w:rsidR="001343D9" w14:paraId="3F9253E0" w14:textId="77777777" w:rsidTr="00EE6B95">
        <w:tc>
          <w:tcPr>
            <w:tcW w:w="3260" w:type="dxa"/>
            <w:tcBorders>
              <w:top w:val="single" w:sz="4" w:space="0" w:color="auto"/>
              <w:left w:val="single" w:sz="4" w:space="0" w:color="auto"/>
              <w:bottom w:val="single" w:sz="4" w:space="0" w:color="auto"/>
              <w:right w:val="single" w:sz="4" w:space="0" w:color="auto"/>
            </w:tcBorders>
            <w:hideMark/>
          </w:tcPr>
          <w:p w14:paraId="2F991D96" w14:textId="77777777" w:rsidR="001343D9" w:rsidRDefault="001343D9" w:rsidP="00EE6B95">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2010CCED" w14:textId="77777777" w:rsidR="001343D9" w:rsidRDefault="001343D9" w:rsidP="00EE6B95">
            <w:pPr>
              <w:pStyle w:val="TAC"/>
              <w:rPr>
                <w:lang w:eastAsia="en-GB"/>
              </w:rPr>
            </w:pPr>
            <w:r>
              <w:rPr>
                <w:rFonts w:cs="Times"/>
                <w:lang w:eastAsia="en-GB"/>
              </w:rPr>
              <w:t>≤</w:t>
            </w:r>
            <w:r>
              <w:rPr>
                <w:lang w:eastAsia="en-GB"/>
              </w:rPr>
              <w:t>-1</w:t>
            </w:r>
          </w:p>
        </w:tc>
      </w:tr>
    </w:tbl>
    <w:p w14:paraId="6BA87F8E" w14:textId="77777777" w:rsidR="001343D9" w:rsidRDefault="001343D9" w:rsidP="001343D9">
      <w:pPr>
        <w:rPr>
          <w:i/>
          <w:iCs/>
          <w:noProof/>
          <w:color w:val="C00000"/>
        </w:rPr>
      </w:pPr>
    </w:p>
    <w:p w14:paraId="3A3259DB" w14:textId="77777777" w:rsidR="001343D9" w:rsidRDefault="001343D9" w:rsidP="001343D9">
      <w:pPr>
        <w:rPr>
          <w:i/>
          <w:iCs/>
          <w:noProof/>
          <w:color w:val="C00000"/>
        </w:rPr>
      </w:pPr>
      <w:r w:rsidRPr="00A200DC">
        <w:rPr>
          <w:i/>
          <w:iCs/>
          <w:noProof/>
          <w:color w:val="C00000"/>
        </w:rPr>
        <w:t>--- unchanged text omitted ---</w:t>
      </w:r>
    </w:p>
    <w:p w14:paraId="3060F279" w14:textId="77777777" w:rsidR="00EB2AE7" w:rsidRPr="0048482F" w:rsidRDefault="00EB2AE7" w:rsidP="00EB2AE7">
      <w:pPr>
        <w:pStyle w:val="Heading4"/>
        <w:rPr>
          <w:color w:val="000000"/>
        </w:rPr>
      </w:pPr>
      <w:bookmarkStart w:id="39" w:name="_Toc11352143"/>
      <w:bookmarkStart w:id="40" w:name="_Toc20318033"/>
      <w:bookmarkStart w:id="41" w:name="_Toc27299931"/>
      <w:bookmarkStart w:id="42" w:name="_Toc29673204"/>
      <w:bookmarkStart w:id="43" w:name="_Toc29673345"/>
      <w:bookmarkStart w:id="44" w:name="_Toc29674338"/>
      <w:bookmarkStart w:id="45" w:name="_Toc36645568"/>
      <w:bookmarkStart w:id="46" w:name="_Toc45810613"/>
      <w:bookmarkStart w:id="47" w:name="_Toc162184956"/>
      <w:r w:rsidRPr="0048482F">
        <w:rPr>
          <w:color w:val="000000"/>
        </w:rPr>
        <w:t>6.1.2.1</w:t>
      </w:r>
      <w:r w:rsidRPr="0048482F">
        <w:rPr>
          <w:color w:val="000000"/>
        </w:rPr>
        <w:tab/>
        <w:t>Resource allocation in time domain</w:t>
      </w:r>
      <w:bookmarkEnd w:id="39"/>
      <w:bookmarkEnd w:id="40"/>
      <w:bookmarkEnd w:id="41"/>
      <w:bookmarkEnd w:id="42"/>
      <w:bookmarkEnd w:id="43"/>
      <w:bookmarkEnd w:id="44"/>
      <w:bookmarkEnd w:id="45"/>
      <w:bookmarkEnd w:id="46"/>
      <w:bookmarkEnd w:id="47"/>
    </w:p>
    <w:p w14:paraId="1242D1F1" w14:textId="77777777" w:rsidR="00EB2AE7" w:rsidRDefault="00EB2AE7" w:rsidP="00EB2AE7">
      <w:pPr>
        <w:rPr>
          <w:i/>
          <w:iCs/>
          <w:noProof/>
          <w:color w:val="C00000"/>
        </w:rPr>
      </w:pPr>
      <w:r w:rsidRPr="00A200DC">
        <w:rPr>
          <w:i/>
          <w:iCs/>
          <w:noProof/>
          <w:color w:val="C00000"/>
        </w:rPr>
        <w:t>--- unchanged text omitted ---</w:t>
      </w:r>
    </w:p>
    <w:p w14:paraId="287CD70E" w14:textId="77777777" w:rsidR="00EB2AE7" w:rsidRPr="00FF0051" w:rsidRDefault="00EB2AE7" w:rsidP="00EB2AE7">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r w:rsidRPr="008C6366">
        <w:rPr>
          <w:i/>
          <w:iCs/>
        </w:rPr>
        <w:t>AvailableSlotCounting</w:t>
      </w:r>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ins w:id="48" w:author="Lee, Daewon" w:date="2024-04-18T11:42:00Z">
        <w:r>
          <w:rPr>
            <w:rFonts w:eastAsia="Batang"/>
            <w:kern w:val="24"/>
          </w:rPr>
          <w:t>,</w:t>
        </w:r>
      </w:ins>
      <w:r w:rsidRPr="008C6366">
        <w:rPr>
          <w:rFonts w:eastAsia="Batang"/>
          <w:kern w:val="24"/>
        </w:rPr>
        <w:t xml:space="preserve"> </w:t>
      </w:r>
      <w:r>
        <w:rPr>
          <w:rFonts w:eastAsia="Batang"/>
          <w:kern w:val="24"/>
        </w:rPr>
        <w:t xml:space="preserve">and Clause 17.2 </w:t>
      </w:r>
      <w:r w:rsidRPr="008C6366">
        <w:rPr>
          <w:rFonts w:eastAsia="Batang"/>
          <w:kern w:val="24"/>
        </w:rPr>
        <w:t>of [6, TS 38.213]</w:t>
      </w:r>
      <w:ins w:id="49" w:author="Lee, Daewon" w:date="2024-04-18T11:42:00Z">
        <w:r w:rsidRPr="0008108A">
          <w:rPr>
            <w:rFonts w:eastAsia="Batang"/>
            <w:kern w:val="24"/>
          </w:rPr>
          <w:t>, and clause 5.34.3 of [10, TS 38.321]</w:t>
        </w:r>
      </w:ins>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852F905" w14:textId="77777777" w:rsidR="00EB2AE7" w:rsidRDefault="00EB2AE7" w:rsidP="00EB2AE7">
      <w:pPr>
        <w:rPr>
          <w:i/>
          <w:iCs/>
          <w:noProof/>
          <w:color w:val="C00000"/>
        </w:rPr>
      </w:pPr>
      <w:r w:rsidRPr="00A200DC">
        <w:rPr>
          <w:i/>
          <w:iCs/>
          <w:noProof/>
          <w:color w:val="C00000"/>
        </w:rPr>
        <w:t>--- unchanged text omitted ---</w:t>
      </w:r>
    </w:p>
    <w:p w14:paraId="022812DB" w14:textId="77777777" w:rsidR="00EB2AE7" w:rsidRDefault="00EB2AE7" w:rsidP="00EB2AE7">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Clause 11.2A, Clause 15</w:t>
      </w:r>
      <w:ins w:id="50" w:author="Lee, Daewon" w:date="2024-04-18T11:43:00Z">
        <w:r>
          <w:rPr>
            <w:color w:val="000000"/>
          </w:rPr>
          <w:t>,</w:t>
        </w:r>
      </w:ins>
      <w:r>
        <w:rPr>
          <w:color w:val="000000"/>
        </w:rPr>
        <w:t xml:space="preserve"> and Clause 17.2 </w:t>
      </w:r>
      <w:r w:rsidRPr="0091515A">
        <w:rPr>
          <w:color w:val="000000"/>
        </w:rPr>
        <w:t>of [6, TS</w:t>
      </w:r>
      <w:r>
        <w:rPr>
          <w:color w:val="000000"/>
        </w:rPr>
        <w:t xml:space="preserve"> </w:t>
      </w:r>
      <w:r w:rsidRPr="0091515A">
        <w:rPr>
          <w:color w:val="000000"/>
        </w:rPr>
        <w:t>38.213]</w:t>
      </w:r>
      <w:ins w:id="51" w:author="Lee, Daewon" w:date="2024-04-18T11:43:00Z">
        <w:r w:rsidRPr="0008108A">
          <w:rPr>
            <w:rFonts w:eastAsia="Batang"/>
            <w:kern w:val="24"/>
          </w:rPr>
          <w:t>, and clause 5.34.3 of [10, TS 38.321]</w:t>
        </w:r>
      </w:ins>
      <w:r w:rsidRPr="0091515A">
        <w:rPr>
          <w:color w:val="000000"/>
        </w:rPr>
        <w:t>.</w:t>
      </w:r>
      <w:r w:rsidRPr="001F5A2F">
        <w:rPr>
          <w:color w:val="000000"/>
        </w:rPr>
        <w:t xml:space="preserve"> </w:t>
      </w:r>
    </w:p>
    <w:p w14:paraId="56680D76" w14:textId="77777777" w:rsidR="00EB2AE7" w:rsidRDefault="00EB2AE7" w:rsidP="00EB2AE7">
      <w:pPr>
        <w:rPr>
          <w:i/>
          <w:iCs/>
          <w:noProof/>
          <w:color w:val="C00000"/>
        </w:rPr>
      </w:pPr>
      <w:r w:rsidRPr="00A200DC">
        <w:rPr>
          <w:i/>
          <w:iCs/>
          <w:noProof/>
          <w:color w:val="C00000"/>
        </w:rPr>
        <w:t>--- unchanged text omitted ---</w:t>
      </w:r>
    </w:p>
    <w:p w14:paraId="70D940A8" w14:textId="77777777" w:rsidR="00EB2AE7" w:rsidRDefault="00EB2AE7" w:rsidP="00EB2AE7">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Clause 11.2A, Clause 15</w:t>
      </w:r>
      <w:ins w:id="52" w:author="Lee, Daewon" w:date="2024-04-18T11:43:00Z">
        <w:r>
          <w:rPr>
            <w:color w:val="000000"/>
          </w:rPr>
          <w:t>,</w:t>
        </w:r>
      </w:ins>
      <w:r>
        <w:rPr>
          <w:color w:val="000000"/>
        </w:rPr>
        <w:t xml:space="preserve"> and Clause 17.2 </w:t>
      </w:r>
      <w:r w:rsidRPr="0091515A">
        <w:rPr>
          <w:color w:val="000000"/>
        </w:rPr>
        <w:t>of [6, TS</w:t>
      </w:r>
      <w:r>
        <w:rPr>
          <w:color w:val="000000"/>
        </w:rPr>
        <w:t xml:space="preserve"> </w:t>
      </w:r>
      <w:r w:rsidRPr="0091515A">
        <w:rPr>
          <w:color w:val="000000"/>
        </w:rPr>
        <w:t>38.213]</w:t>
      </w:r>
      <w:ins w:id="53" w:author="Lee, Daewon" w:date="2024-04-18T11:43:00Z">
        <w:r w:rsidRPr="0008108A">
          <w:rPr>
            <w:rFonts w:eastAsia="Batang"/>
            <w:kern w:val="24"/>
          </w:rPr>
          <w:t>, and clause 5.34.3 of [10, TS 38.321]</w:t>
        </w:r>
      </w:ins>
      <w:r w:rsidRPr="0091515A">
        <w:rPr>
          <w:color w:val="000000"/>
        </w:rPr>
        <w:t>.</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5992673D" w14:textId="77777777" w:rsidR="00EB2AE7" w:rsidRPr="00F361B4" w:rsidRDefault="00EB2AE7" w:rsidP="00EB2AE7">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r>
        <w:t>, Clause 11.2A, Clause 15</w:t>
      </w:r>
      <w:ins w:id="54" w:author="Lee, Daewon" w:date="2024-04-18T11:43:00Z">
        <w:r>
          <w:t>,</w:t>
        </w:r>
      </w:ins>
      <w:r>
        <w:t xml:space="preserve"> </w:t>
      </w:r>
      <w:r>
        <w:rPr>
          <w:color w:val="000000"/>
        </w:rPr>
        <w:t xml:space="preserve">and Clause 17.2 </w:t>
      </w:r>
      <w:r w:rsidRPr="00F361B4">
        <w:t>of [6, TS</w:t>
      </w:r>
      <w:r>
        <w:t xml:space="preserve"> </w:t>
      </w:r>
      <w:r w:rsidRPr="00F361B4">
        <w:t>38.213]</w:t>
      </w:r>
      <w:ins w:id="55" w:author="Lee, Daewon" w:date="2024-04-18T11:43:00Z">
        <w:r w:rsidRPr="0008108A">
          <w:rPr>
            <w:rFonts w:eastAsia="Batang"/>
            <w:kern w:val="24"/>
          </w:rPr>
          <w:t>, and clause 5.34.3 of [10, TS 38.321]</w:t>
        </w:r>
      </w:ins>
      <w:r w:rsidRPr="00F361B4">
        <w:t>.</w:t>
      </w:r>
    </w:p>
    <w:p w14:paraId="608F72E3" w14:textId="77777777" w:rsidR="00EB2AE7" w:rsidRDefault="00EB2AE7" w:rsidP="00EB2AE7">
      <w:pPr>
        <w:rPr>
          <w:i/>
          <w:iCs/>
          <w:noProof/>
          <w:color w:val="C00000"/>
        </w:rPr>
      </w:pPr>
      <w:r w:rsidRPr="00A200DC">
        <w:rPr>
          <w:i/>
          <w:iCs/>
          <w:noProof/>
          <w:color w:val="C00000"/>
        </w:rPr>
        <w:t>--- unchanged text omitted ---</w:t>
      </w:r>
    </w:p>
    <w:p w14:paraId="7A376599" w14:textId="77777777" w:rsidR="00EB2AE7" w:rsidRPr="00826371" w:rsidRDefault="00EB2AE7" w:rsidP="00EB2AE7">
      <w:pPr>
        <w:pStyle w:val="Heading5"/>
        <w:rPr>
          <w:lang w:eastAsia="zh-CN"/>
        </w:rPr>
      </w:pPr>
      <w:bookmarkStart w:id="56" w:name="_Toc162184963"/>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56"/>
    </w:p>
    <w:p w14:paraId="3A419771" w14:textId="77777777" w:rsidR="00EB2AE7" w:rsidRDefault="00EB2AE7" w:rsidP="00EB2AE7">
      <w:pPr>
        <w:rPr>
          <w:i/>
          <w:iCs/>
          <w:noProof/>
          <w:color w:val="C00000"/>
        </w:rPr>
      </w:pPr>
      <w:r w:rsidRPr="00A200DC">
        <w:rPr>
          <w:i/>
          <w:iCs/>
          <w:noProof/>
          <w:color w:val="C00000"/>
        </w:rPr>
        <w:t>--- unchanged text omitted ---</w:t>
      </w:r>
    </w:p>
    <w:p w14:paraId="015BA372" w14:textId="77777777" w:rsidR="00EB2AE7" w:rsidRDefault="00EB2AE7" w:rsidP="00EB2AE7">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r>
        <w:rPr>
          <w:color w:val="000000"/>
        </w:rPr>
        <w:t>, Clause 11.2A, Clause 15</w:t>
      </w:r>
      <w:ins w:id="57" w:author="Lee, Daewon" w:date="2024-04-18T11:43:00Z">
        <w:r>
          <w:rPr>
            <w:color w:val="000000"/>
          </w:rPr>
          <w:t>,</w:t>
        </w:r>
      </w:ins>
      <w:r>
        <w:rPr>
          <w:color w:val="000000"/>
        </w:rPr>
        <w:t xml:space="preserve"> and Clause 17.2 </w:t>
      </w:r>
      <w:r w:rsidRPr="0091515A">
        <w:rPr>
          <w:color w:val="000000"/>
        </w:rPr>
        <w:t>of [6, TS</w:t>
      </w:r>
      <w:r>
        <w:rPr>
          <w:color w:val="000000"/>
        </w:rPr>
        <w:t xml:space="preserve"> </w:t>
      </w:r>
      <w:r w:rsidRPr="0091515A">
        <w:rPr>
          <w:color w:val="000000"/>
        </w:rPr>
        <w:t>38.213]</w:t>
      </w:r>
      <w:ins w:id="58" w:author="Lee, Daewon" w:date="2024-04-18T11:43:00Z">
        <w:r w:rsidRPr="0008108A">
          <w:rPr>
            <w:rFonts w:eastAsia="Batang"/>
            <w:kern w:val="24"/>
          </w:rPr>
          <w:t>, and clause 5.34.3 of [10, TS 38.321]</w:t>
        </w:r>
      </w:ins>
      <w:r w:rsidRPr="0091515A">
        <w:rPr>
          <w:color w:val="000000"/>
        </w:rPr>
        <w:t>.</w:t>
      </w:r>
      <w:r>
        <w:rPr>
          <w:lang w:val="en-US" w:eastAsia="en-GB"/>
        </w:rPr>
        <w:t xml:space="preserve"> </w:t>
      </w:r>
    </w:p>
    <w:p w14:paraId="3399F447" w14:textId="77777777" w:rsidR="00EB2AE7" w:rsidRDefault="00EB2AE7" w:rsidP="00EB2AE7">
      <w:pPr>
        <w:rPr>
          <w:i/>
          <w:iCs/>
          <w:noProof/>
          <w:color w:val="C00000"/>
        </w:rPr>
      </w:pPr>
      <w:r w:rsidRPr="00A200DC">
        <w:rPr>
          <w:i/>
          <w:iCs/>
          <w:noProof/>
          <w:color w:val="C00000"/>
        </w:rPr>
        <w:t>--- unchanged text omitted ---</w:t>
      </w:r>
    </w:p>
    <w:p w14:paraId="343D138C" w14:textId="77777777" w:rsidR="00EB2AE7" w:rsidRDefault="00EB2AE7" w:rsidP="00EB2AE7">
      <w:pPr>
        <w:pStyle w:val="Heading5"/>
        <w:rPr>
          <w:lang w:eastAsia="zh-CN"/>
        </w:rPr>
      </w:pPr>
      <w:bookmarkStart w:id="59" w:name="_Toc162184965"/>
      <w:r w:rsidRPr="00826371">
        <w:rPr>
          <w:lang w:eastAsia="zh-CN"/>
        </w:rPr>
        <w:lastRenderedPageBreak/>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59"/>
    </w:p>
    <w:p w14:paraId="2623B957" w14:textId="77777777" w:rsidR="00EB2AE7" w:rsidRDefault="00EB2AE7" w:rsidP="00EB2AE7">
      <w:pPr>
        <w:rPr>
          <w:i/>
          <w:iCs/>
          <w:noProof/>
          <w:color w:val="C00000"/>
        </w:rPr>
      </w:pPr>
      <w:r w:rsidRPr="00A200DC">
        <w:rPr>
          <w:i/>
          <w:iCs/>
          <w:noProof/>
          <w:color w:val="C00000"/>
        </w:rPr>
        <w:t>--- unchanged text omitted ---</w:t>
      </w:r>
    </w:p>
    <w:p w14:paraId="438A07C6" w14:textId="77777777" w:rsidR="00EB2AE7" w:rsidRPr="00C1439E" w:rsidRDefault="00EB2AE7" w:rsidP="00EB2AE7">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w:t>
      </w:r>
      <w:r>
        <w:rPr>
          <w:color w:val="000000"/>
        </w:rPr>
        <w:t>, Clause 11.2A, Clause 15</w:t>
      </w:r>
      <w:ins w:id="60" w:author="Lee, Daewon" w:date="2024-04-18T11:43:00Z">
        <w:r>
          <w:rPr>
            <w:color w:val="000000"/>
          </w:rPr>
          <w:t>,</w:t>
        </w:r>
      </w:ins>
      <w:r>
        <w:rPr>
          <w:color w:val="000000"/>
        </w:rPr>
        <w:t xml:space="preserve"> and Clause 17.2 </w:t>
      </w:r>
      <w:r w:rsidRPr="0091515A">
        <w:rPr>
          <w:color w:val="000000"/>
        </w:rPr>
        <w:t>of [6, TS</w:t>
      </w:r>
      <w:r>
        <w:rPr>
          <w:color w:val="000000"/>
        </w:rPr>
        <w:t xml:space="preserve"> </w:t>
      </w:r>
      <w:r w:rsidRPr="0091515A">
        <w:rPr>
          <w:color w:val="000000"/>
        </w:rPr>
        <w:t>38.213]</w:t>
      </w:r>
      <w:ins w:id="61" w:author="Lee, Daewon" w:date="2024-04-18T11:43:00Z">
        <w:r w:rsidRPr="0008108A">
          <w:rPr>
            <w:rFonts w:eastAsia="Batang"/>
            <w:kern w:val="24"/>
          </w:rPr>
          <w:t>, and clause 5.34.3 of [10, TS 38.321]</w:t>
        </w:r>
      </w:ins>
      <w:r w:rsidRPr="0091515A">
        <w:rPr>
          <w:color w:val="000000"/>
        </w:rPr>
        <w:t>.</w:t>
      </w:r>
    </w:p>
    <w:p w14:paraId="21590BDD" w14:textId="77777777" w:rsidR="00EB2AE7" w:rsidRDefault="00EB2AE7" w:rsidP="00EB2AE7">
      <w:pPr>
        <w:rPr>
          <w:i/>
          <w:iCs/>
          <w:noProof/>
          <w:color w:val="C00000"/>
        </w:rPr>
      </w:pPr>
      <w:r w:rsidRPr="00A200DC">
        <w:rPr>
          <w:i/>
          <w:iCs/>
          <w:noProof/>
          <w:color w:val="C00000"/>
        </w:rPr>
        <w:t>--- unchanged text omitted ---</w:t>
      </w:r>
    </w:p>
    <w:p w14:paraId="0F6DF9E8" w14:textId="77777777" w:rsidR="001343D9" w:rsidRDefault="001343D9" w:rsidP="001343D9">
      <w:pPr>
        <w:pStyle w:val="Heading3"/>
        <w:rPr>
          <w:rFonts w:eastAsia="SimSun"/>
          <w:color w:val="000000"/>
          <w:lang w:val="x-none"/>
        </w:rPr>
      </w:pPr>
      <w:r>
        <w:rPr>
          <w:rFonts w:eastAsia="SimSun"/>
          <w:color w:val="000000"/>
        </w:rPr>
        <w:t>6.2.1</w:t>
      </w:r>
      <w:r>
        <w:rPr>
          <w:rFonts w:eastAsia="SimSun"/>
          <w:color w:val="000000"/>
        </w:rPr>
        <w:tab/>
        <w:t xml:space="preserve">UE sounding </w:t>
      </w:r>
      <w:proofErr w:type="gramStart"/>
      <w:r>
        <w:rPr>
          <w:rFonts w:eastAsia="SimSun"/>
          <w:color w:val="000000"/>
        </w:rPr>
        <w:t>procedure</w:t>
      </w:r>
      <w:proofErr w:type="gramEnd"/>
    </w:p>
    <w:p w14:paraId="0918EF4F" w14:textId="77777777" w:rsidR="001343D9" w:rsidRDefault="001343D9" w:rsidP="001343D9">
      <w:pPr>
        <w:rPr>
          <w:rFonts w:eastAsia="SimSun"/>
          <w:color w:val="000000"/>
        </w:rPr>
      </w:pPr>
      <w:r>
        <w:rPr>
          <w:rFonts w:eastAsia="MS Mincho"/>
          <w:color w:val="000000"/>
          <w:lang w:val="en-US"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val="en-US" w:eastAsia="ja-JP"/>
        </w:rPr>
        <w:t xml:space="preserve"> For each SRS resource set configured by </w:t>
      </w:r>
      <w:r>
        <w:rPr>
          <w:rFonts w:eastAsia="MS Mincho"/>
          <w:i/>
          <w:color w:val="000000"/>
          <w:lang w:val="en-US" w:eastAsia="ja-JP"/>
        </w:rPr>
        <w:t>SRS-ResourceSet</w:t>
      </w:r>
      <w:r>
        <w:rPr>
          <w:rFonts w:eastAsia="MS Mincho"/>
          <w:color w:val="000000"/>
          <w:lang w:val="en-US" w:eastAsia="ja-JP"/>
        </w:rPr>
        <w:t xml:space="preserve">, </w:t>
      </w:r>
      <w:r>
        <w:rPr>
          <w:color w:val="000000"/>
        </w:rPr>
        <w:t xml:space="preserve">a UE may be configured with </w:t>
      </w:r>
      <w:r>
        <w:rPr>
          <w:rFonts w:eastAsia="SimSun"/>
          <w:color w:val="000000"/>
          <w:position w:val="-4"/>
        </w:rPr>
        <w:object w:dxaOrig="570" w:dyaOrig="285" w14:anchorId="3C1F1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16" o:title=""/>
          </v:shape>
          <o:OLEObject Type="Embed" ProgID="Equation.3" ShapeID="_x0000_i1025" DrawAspect="Content" ObjectID="_1777958088" r:id="rId17"/>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 xml:space="preserve">only one SRS resource in each of multiple SRS resource sets may be transmitted at a given time instant, but the SRS resources in different SRS resource sets with the same time domain behaviour in the same BWP may be transmitted simultaneously. </w:t>
      </w:r>
      <w:r>
        <w:rPr>
          <w:iCs/>
        </w:rPr>
        <w:t>For a given CC, multiple SRS resources across multiple sets with usage “beamManagement” are not expected to be partially overlapped in time.</w:t>
      </w:r>
    </w:p>
    <w:p w14:paraId="1CA15BC1" w14:textId="0D0C79C8" w:rsidR="001343D9" w:rsidRDefault="001343D9" w:rsidP="001343D9">
      <w:r>
        <w:t>During non-active periods of cell DRX</w:t>
      </w:r>
      <w:ins w:id="62" w:author="Lee, Daewon" w:date="2024-04-16T18:08:00Z">
        <w:r>
          <w:t xml:space="preserve"> </w:t>
        </w:r>
        <w:r w:rsidRPr="00442E63">
          <w:t>if cell DRX is activated for the serving cell</w:t>
        </w:r>
      </w:ins>
      <w:r>
        <w:t xml:space="preserve">, the UE </w:t>
      </w:r>
      <w:del w:id="63" w:author="Lee, Daewon" w:date="2024-04-16T18:08:00Z">
        <w:r w:rsidDel="00E31A1D">
          <w:delText xml:space="preserve">configured with cell DRX </w:delText>
        </w:r>
      </w:del>
      <w:r>
        <w:t>is not expected to transmit the periodic SRS, or semi-persistent SRS for channel acquisition</w:t>
      </w:r>
      <w:ins w:id="64" w:author="Lee, Daewon" w:date="2024-04-16T18:09:00Z">
        <w:r>
          <w:t xml:space="preserve"> </w:t>
        </w:r>
      </w:ins>
      <w:ins w:id="65" w:author="Lee, Daewon" w:date="2024-05-21T22:12:00Z">
        <w:r w:rsidR="002D4EA6">
          <w:t xml:space="preserve">that overlap in time with any non-active periods of </w:t>
        </w:r>
      </w:ins>
      <w:ins w:id="66" w:author="Lee, Daewon" w:date="2024-05-21T22:13:00Z">
        <w:r w:rsidR="002D4EA6">
          <w:t xml:space="preserve">cell DRX </w:t>
        </w:r>
      </w:ins>
      <w:ins w:id="67" w:author="Lee, Daewon" w:date="2024-04-16T18:09:00Z">
        <w:r>
          <w:t>on the serving cell</w:t>
        </w:r>
      </w:ins>
      <w:r>
        <w:t>. SRS for positioning is not impacted by cell DRX operation.</w:t>
      </w:r>
    </w:p>
    <w:p w14:paraId="17850F02" w14:textId="76E09B9C" w:rsidR="002D4EA6" w:rsidRDefault="00255FAE" w:rsidP="00805AD2">
      <w:ins w:id="68" w:author="Lee, Daewon" w:date="2024-04-16T18:05:00Z">
        <w:r w:rsidRPr="00855983">
          <w:t>During non-active periods of cell DRX</w:t>
        </w:r>
      </w:ins>
      <w:ins w:id="69" w:author="Lee, Daewon" w:date="2024-05-21T22:11:00Z">
        <w:r w:rsidR="002D4EA6">
          <w:t xml:space="preserve"> if cell DRX is activated for a serving cell</w:t>
        </w:r>
      </w:ins>
      <w:ins w:id="70" w:author="Lee, Daewon" w:date="2024-04-16T18:05:00Z">
        <w:r w:rsidRPr="00855983">
          <w:t xml:space="preserve">, the UE applies the procedures described in this clause after it determines PUSCH, SRS, and PUCCH transmission </w:t>
        </w:r>
      </w:ins>
      <w:ins w:id="71" w:author="Lee, Daewon" w:date="2024-05-21T22:11:00Z">
        <w:r w:rsidR="002D4EA6">
          <w:t xml:space="preserve">on the serving cell </w:t>
        </w:r>
      </w:ins>
      <w:ins w:id="72" w:author="Lee, Daewon" w:date="2024-04-16T18:05:00Z">
        <w:r w:rsidRPr="00855983">
          <w:t>due to cell DRX operations according to clause 5.34.3 of [11, TS 38.321].</w:t>
        </w:r>
      </w:ins>
      <w:bookmarkEnd w:id="2"/>
      <w:bookmarkEnd w:id="3"/>
      <w:bookmarkEnd w:id="4"/>
      <w:bookmarkEnd w:id="5"/>
      <w:bookmarkEnd w:id="6"/>
      <w:bookmarkEnd w:id="7"/>
      <w:bookmarkEnd w:id="8"/>
      <w:bookmarkEnd w:id="9"/>
    </w:p>
    <w:p w14:paraId="7B4B3FB9" w14:textId="77777777" w:rsidR="00805AD2" w:rsidRDefault="00805AD2" w:rsidP="00805AD2">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r>
        <w:rPr>
          <w:i/>
          <w:color w:val="000000"/>
        </w:rPr>
        <w:t>antennaSwitching</w:t>
      </w:r>
      <w:r>
        <w:rPr>
          <w:color w:val="000000"/>
        </w:rPr>
        <w:t>' or '</w:t>
      </w:r>
      <w:r>
        <w:rPr>
          <w:i/>
          <w:color w:val="000000"/>
        </w:rPr>
        <w:t>beamManagement</w:t>
      </w:r>
      <w:r>
        <w:rPr>
          <w:color w:val="000000"/>
        </w:rPr>
        <w:t xml:space="preserve">', the UE expects the same SRS resource set(s) with the same </w:t>
      </w:r>
      <w:r>
        <w:rPr>
          <w:i/>
          <w:color w:val="000000"/>
        </w:rPr>
        <w:t>usage</w:t>
      </w:r>
      <w:r>
        <w:rPr>
          <w:color w:val="000000"/>
        </w:rPr>
        <w:t xml:space="preserve"> being configured in </w:t>
      </w:r>
      <w:r>
        <w:rPr>
          <w:i/>
          <w:color w:val="000000"/>
          <w:lang w:eastAsia="zh-CN"/>
        </w:rPr>
        <w:t>srs-</w:t>
      </w:r>
      <w:r>
        <w:rPr>
          <w:i/>
          <w:color w:val="000000"/>
        </w:rPr>
        <w:t>ResourceSetToAddModList.</w:t>
      </w:r>
    </w:p>
    <w:p w14:paraId="2A60F022" w14:textId="77777777" w:rsidR="00FE7F11" w:rsidRDefault="00FE7F11" w:rsidP="00FE7F11">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A423B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AC96F" w14:textId="77777777" w:rsidR="004B294D" w:rsidRDefault="004B294D">
      <w:r>
        <w:separator/>
      </w:r>
    </w:p>
  </w:endnote>
  <w:endnote w:type="continuationSeparator" w:id="0">
    <w:p w14:paraId="2D5BAD25" w14:textId="77777777" w:rsidR="004B294D" w:rsidRDefault="004B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65E8F" w14:textId="77777777" w:rsidR="004B294D" w:rsidRDefault="004B294D">
      <w:r>
        <w:separator/>
      </w:r>
    </w:p>
  </w:footnote>
  <w:footnote w:type="continuationSeparator" w:id="0">
    <w:p w14:paraId="7C76C8E2" w14:textId="77777777" w:rsidR="004B294D" w:rsidRDefault="004B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6"/>
  </w:num>
  <w:num w:numId="7" w16cid:durableId="1561868385">
    <w:abstractNumId w:val="23"/>
  </w:num>
  <w:num w:numId="8" w16cid:durableId="1667050492">
    <w:abstractNumId w:val="21"/>
  </w:num>
  <w:num w:numId="9" w16cid:durableId="1076437001">
    <w:abstractNumId w:val="7"/>
  </w:num>
  <w:num w:numId="10" w16cid:durableId="178861148">
    <w:abstractNumId w:val="20"/>
  </w:num>
  <w:num w:numId="11" w16cid:durableId="656761487">
    <w:abstractNumId w:val="0"/>
  </w:num>
  <w:num w:numId="12" w16cid:durableId="1808233198">
    <w:abstractNumId w:val="25"/>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7"/>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4"/>
  </w:num>
  <w:num w:numId="25" w16cid:durableId="845943023">
    <w:abstractNumId w:val="22"/>
  </w:num>
  <w:num w:numId="26" w16cid:durableId="155271775">
    <w:abstractNumId w:val="10"/>
  </w:num>
  <w:num w:numId="27" w16cid:durableId="1587377045">
    <w:abstractNumId w:val="13"/>
  </w:num>
  <w:num w:numId="28" w16cid:durableId="13787046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C7E28"/>
    <w:rsid w:val="000D44B3"/>
    <w:rsid w:val="000E5364"/>
    <w:rsid w:val="000F3459"/>
    <w:rsid w:val="0010342A"/>
    <w:rsid w:val="001102CA"/>
    <w:rsid w:val="00113B7B"/>
    <w:rsid w:val="001166DF"/>
    <w:rsid w:val="001343D9"/>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55FAE"/>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D4EA6"/>
    <w:rsid w:val="002E4390"/>
    <w:rsid w:val="002E472E"/>
    <w:rsid w:val="002E49A4"/>
    <w:rsid w:val="002E59B8"/>
    <w:rsid w:val="003041A9"/>
    <w:rsid w:val="00305409"/>
    <w:rsid w:val="00311079"/>
    <w:rsid w:val="00314E12"/>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3E6B1E"/>
    <w:rsid w:val="00410371"/>
    <w:rsid w:val="0041181A"/>
    <w:rsid w:val="004218B8"/>
    <w:rsid w:val="00423373"/>
    <w:rsid w:val="004242F1"/>
    <w:rsid w:val="00424C51"/>
    <w:rsid w:val="00430BBD"/>
    <w:rsid w:val="00431288"/>
    <w:rsid w:val="0043143A"/>
    <w:rsid w:val="004317ED"/>
    <w:rsid w:val="00441B6B"/>
    <w:rsid w:val="00442E63"/>
    <w:rsid w:val="004533E4"/>
    <w:rsid w:val="004557C2"/>
    <w:rsid w:val="0048163F"/>
    <w:rsid w:val="00487942"/>
    <w:rsid w:val="00495F0E"/>
    <w:rsid w:val="004A6AC5"/>
    <w:rsid w:val="004B00B9"/>
    <w:rsid w:val="004B28FA"/>
    <w:rsid w:val="004B294D"/>
    <w:rsid w:val="004B36A9"/>
    <w:rsid w:val="004B3B3E"/>
    <w:rsid w:val="004B632A"/>
    <w:rsid w:val="004B75B7"/>
    <w:rsid w:val="004D1476"/>
    <w:rsid w:val="004D1570"/>
    <w:rsid w:val="004F3F64"/>
    <w:rsid w:val="005006D1"/>
    <w:rsid w:val="005035EF"/>
    <w:rsid w:val="00505C48"/>
    <w:rsid w:val="005136C6"/>
    <w:rsid w:val="0051580D"/>
    <w:rsid w:val="00532660"/>
    <w:rsid w:val="00547111"/>
    <w:rsid w:val="0054714F"/>
    <w:rsid w:val="005506FE"/>
    <w:rsid w:val="00563C26"/>
    <w:rsid w:val="005666B7"/>
    <w:rsid w:val="005675B2"/>
    <w:rsid w:val="00571FC5"/>
    <w:rsid w:val="00584B5D"/>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09F8"/>
    <w:rsid w:val="00621188"/>
    <w:rsid w:val="00622CA9"/>
    <w:rsid w:val="0062367B"/>
    <w:rsid w:val="006257ED"/>
    <w:rsid w:val="00634C5C"/>
    <w:rsid w:val="006359BD"/>
    <w:rsid w:val="00636AE1"/>
    <w:rsid w:val="006439CE"/>
    <w:rsid w:val="00646EA8"/>
    <w:rsid w:val="00661A8E"/>
    <w:rsid w:val="00663C43"/>
    <w:rsid w:val="00665C47"/>
    <w:rsid w:val="00682F33"/>
    <w:rsid w:val="0068353B"/>
    <w:rsid w:val="006919A3"/>
    <w:rsid w:val="00695808"/>
    <w:rsid w:val="006A207D"/>
    <w:rsid w:val="006B46FB"/>
    <w:rsid w:val="006C5677"/>
    <w:rsid w:val="006D19FD"/>
    <w:rsid w:val="006E21FB"/>
    <w:rsid w:val="006E24EA"/>
    <w:rsid w:val="006E53FC"/>
    <w:rsid w:val="007005E2"/>
    <w:rsid w:val="007008A5"/>
    <w:rsid w:val="00710509"/>
    <w:rsid w:val="007141E1"/>
    <w:rsid w:val="007149E7"/>
    <w:rsid w:val="007176FF"/>
    <w:rsid w:val="00723268"/>
    <w:rsid w:val="007256B9"/>
    <w:rsid w:val="00736CE6"/>
    <w:rsid w:val="00747AB6"/>
    <w:rsid w:val="00757C8A"/>
    <w:rsid w:val="00765435"/>
    <w:rsid w:val="0077023C"/>
    <w:rsid w:val="007905D2"/>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05AD2"/>
    <w:rsid w:val="0081127B"/>
    <w:rsid w:val="00820894"/>
    <w:rsid w:val="00821745"/>
    <w:rsid w:val="00825995"/>
    <w:rsid w:val="008275B2"/>
    <w:rsid w:val="008279FA"/>
    <w:rsid w:val="0083248E"/>
    <w:rsid w:val="00833490"/>
    <w:rsid w:val="00836171"/>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4A3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32F17"/>
    <w:rsid w:val="00A4102B"/>
    <w:rsid w:val="00A423B4"/>
    <w:rsid w:val="00A42ECA"/>
    <w:rsid w:val="00A43C8A"/>
    <w:rsid w:val="00A47E70"/>
    <w:rsid w:val="00A50CF0"/>
    <w:rsid w:val="00A70D6B"/>
    <w:rsid w:val="00A7671C"/>
    <w:rsid w:val="00A854F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6375"/>
    <w:rsid w:val="00B37F3A"/>
    <w:rsid w:val="00B37F45"/>
    <w:rsid w:val="00B46112"/>
    <w:rsid w:val="00B464F9"/>
    <w:rsid w:val="00B67B97"/>
    <w:rsid w:val="00B804C4"/>
    <w:rsid w:val="00B837AA"/>
    <w:rsid w:val="00B968C8"/>
    <w:rsid w:val="00BA3EC5"/>
    <w:rsid w:val="00BA51D9"/>
    <w:rsid w:val="00BB03F6"/>
    <w:rsid w:val="00BB5DFC"/>
    <w:rsid w:val="00BB7ABE"/>
    <w:rsid w:val="00BC00FE"/>
    <w:rsid w:val="00BD279D"/>
    <w:rsid w:val="00BD6BB8"/>
    <w:rsid w:val="00C00303"/>
    <w:rsid w:val="00C02F68"/>
    <w:rsid w:val="00C14A14"/>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31A76"/>
    <w:rsid w:val="00D50255"/>
    <w:rsid w:val="00D620AE"/>
    <w:rsid w:val="00D64967"/>
    <w:rsid w:val="00D66520"/>
    <w:rsid w:val="00D81E7B"/>
    <w:rsid w:val="00D96DF3"/>
    <w:rsid w:val="00DA67F1"/>
    <w:rsid w:val="00DB004B"/>
    <w:rsid w:val="00DB7E33"/>
    <w:rsid w:val="00DC3498"/>
    <w:rsid w:val="00DC7526"/>
    <w:rsid w:val="00DE34CF"/>
    <w:rsid w:val="00DE4ECE"/>
    <w:rsid w:val="00E04576"/>
    <w:rsid w:val="00E06732"/>
    <w:rsid w:val="00E069E0"/>
    <w:rsid w:val="00E13F3D"/>
    <w:rsid w:val="00E17B26"/>
    <w:rsid w:val="00E30204"/>
    <w:rsid w:val="00E31A1D"/>
    <w:rsid w:val="00E34898"/>
    <w:rsid w:val="00E35924"/>
    <w:rsid w:val="00E54A4C"/>
    <w:rsid w:val="00E65C08"/>
    <w:rsid w:val="00E67E26"/>
    <w:rsid w:val="00E71498"/>
    <w:rsid w:val="00E71813"/>
    <w:rsid w:val="00E745F6"/>
    <w:rsid w:val="00E82C42"/>
    <w:rsid w:val="00E92A1A"/>
    <w:rsid w:val="00EA1A55"/>
    <w:rsid w:val="00EB09B7"/>
    <w:rsid w:val="00EB2AE7"/>
    <w:rsid w:val="00EC2B88"/>
    <w:rsid w:val="00EC4F6B"/>
    <w:rsid w:val="00ED7329"/>
    <w:rsid w:val="00EE6A4D"/>
    <w:rsid w:val="00EE72D4"/>
    <w:rsid w:val="00EE7D7C"/>
    <w:rsid w:val="00EF45FF"/>
    <w:rsid w:val="00EF5648"/>
    <w:rsid w:val="00EF77A5"/>
    <w:rsid w:val="00F020E4"/>
    <w:rsid w:val="00F0641A"/>
    <w:rsid w:val="00F25D98"/>
    <w:rsid w:val="00F300FB"/>
    <w:rsid w:val="00F319CA"/>
    <w:rsid w:val="00F6010E"/>
    <w:rsid w:val="00F64A1A"/>
    <w:rsid w:val="00F652D0"/>
    <w:rsid w:val="00F91943"/>
    <w:rsid w:val="00F9369A"/>
    <w:rsid w:val="00F95629"/>
    <w:rsid w:val="00F96135"/>
    <w:rsid w:val="00FA4FB0"/>
    <w:rsid w:val="00FA6610"/>
    <w:rsid w:val="00FA6C66"/>
    <w:rsid w:val="00FB6386"/>
    <w:rsid w:val="00FC24E3"/>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AD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5AD2"/>
    <w:rPr>
      <w:rFonts w:ascii="Arial" w:hAnsi="Arial"/>
      <w:sz w:val="24"/>
      <w:lang w:val="en-GB" w:eastAsia="en-US"/>
    </w:rPr>
  </w:style>
  <w:style w:type="character" w:customStyle="1" w:styleId="TACChar">
    <w:name w:val="TAC Char"/>
    <w:link w:val="TAC"/>
    <w:qFormat/>
    <w:locked/>
    <w:rsid w:val="00805AD2"/>
    <w:rPr>
      <w:rFonts w:ascii="Arial" w:hAnsi="Arial"/>
      <w:sz w:val="18"/>
      <w:lang w:val="en-GB" w:eastAsia="en-US"/>
    </w:rPr>
  </w:style>
  <w:style w:type="character" w:customStyle="1" w:styleId="B1Zchn">
    <w:name w:val="B1 Zchn"/>
    <w:qFormat/>
    <w:locked/>
    <w:rsid w:val="00805AD2"/>
    <w:rPr>
      <w:lang w:val="x-none" w:eastAsia="en-US"/>
    </w:rPr>
  </w:style>
  <w:style w:type="character" w:customStyle="1" w:styleId="B2Char">
    <w:name w:val="B2 Char"/>
    <w:link w:val="B2"/>
    <w:qFormat/>
    <w:locked/>
    <w:rsid w:val="00805AD2"/>
    <w:rPr>
      <w:rFonts w:ascii="Times New Roman" w:hAnsi="Times New Roman"/>
      <w:lang w:val="en-GB" w:eastAsia="en-US"/>
    </w:rPr>
  </w:style>
  <w:style w:type="character" w:customStyle="1" w:styleId="TAHCar">
    <w:name w:val="TAH Car"/>
    <w:link w:val="TAH"/>
    <w:qFormat/>
    <w:locked/>
    <w:rsid w:val="00805AD2"/>
    <w:rPr>
      <w:rFonts w:ascii="Arial" w:hAnsi="Arial"/>
      <w:b/>
      <w:sz w:val="18"/>
      <w:lang w:val="en-GB" w:eastAsia="en-US"/>
    </w:rPr>
  </w:style>
  <w:style w:type="table" w:styleId="TableGrid">
    <w:name w:val="Table Grid"/>
    <w:aliases w:val="TableGrid"/>
    <w:basedOn w:val="TableNormal"/>
    <w:qFormat/>
    <w:rsid w:val="00EB2AE7"/>
    <w:pPr>
      <w:spacing w:before="120" w:line="280" w:lineRule="atLeast"/>
      <w:jc w:val="both"/>
    </w:pPr>
    <w:rPr>
      <w:rFonts w:asciiTheme="minorHAnsi" w:eastAsiaTheme="minorEastAsia" w:hAnsiTheme="minorHAnsi" w:cstheme="minorBid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B2AE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344989655">
      <w:bodyDiv w:val="1"/>
      <w:marLeft w:val="0"/>
      <w:marRight w:val="0"/>
      <w:marTop w:val="0"/>
      <w:marBottom w:val="0"/>
      <w:divBdr>
        <w:top w:val="none" w:sz="0" w:space="0" w:color="auto"/>
        <w:left w:val="none" w:sz="0" w:space="0" w:color="auto"/>
        <w:bottom w:val="none" w:sz="0" w:space="0" w:color="auto"/>
        <w:right w:val="none" w:sz="0" w:space="0" w:color="auto"/>
      </w:divBdr>
    </w:div>
    <w:div w:id="503133979">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213734469">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4.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5</Pages>
  <Words>2503</Words>
  <Characters>14269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33</cp:revision>
  <cp:lastPrinted>1900-01-01T08:00:00Z</cp:lastPrinted>
  <dcterms:created xsi:type="dcterms:W3CDTF">2024-04-15T11:18:00Z</dcterms:created>
  <dcterms:modified xsi:type="dcterms:W3CDTF">2024-05-22T23:28:00Z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